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B4FA7D2"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AD4999" w:rsidRPr="00AD4999">
        <w:rPr>
          <w:rFonts w:cs="Arial"/>
          <w:b/>
          <w:sz w:val="24"/>
          <w:szCs w:val="24"/>
        </w:rPr>
        <w:t>R4-23095</w:t>
      </w:r>
      <w:r w:rsidR="00AD4999">
        <w:rPr>
          <w:rFonts w:cs="Arial"/>
          <w:b/>
          <w:sz w:val="24"/>
          <w:szCs w:val="24"/>
        </w:rPr>
        <w:t>30</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C9DD2BA"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34800251"/>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9C68D3">
        <w:rPr>
          <w:rFonts w:ascii="Arial" w:hAnsi="Arial" w:cs="Arial"/>
          <w:color w:val="000000"/>
          <w:sz w:val="22"/>
          <w:lang w:eastAsia="ja-JP"/>
        </w:rPr>
        <w:t>66</w:t>
      </w:r>
      <w:r w:rsidR="00123CEB" w:rsidRPr="009A4928">
        <w:rPr>
          <w:rFonts w:ascii="Arial" w:hAnsi="Arial" w:cs="Arial"/>
          <w:color w:val="000000"/>
          <w:sz w:val="22"/>
          <w:lang w:eastAsia="ja-JP"/>
        </w:rPr>
        <w:t>A</w:t>
      </w:r>
      <w:r w:rsidR="009A5EF0">
        <w:rPr>
          <w:rFonts w:ascii="Arial" w:hAnsi="Arial" w:cs="Arial"/>
          <w:color w:val="000000"/>
          <w:sz w:val="22"/>
          <w:lang w:eastAsia="ja-JP"/>
        </w:rPr>
        <w:t>_</w:t>
      </w:r>
      <w:r w:rsidR="00141F72">
        <w:rPr>
          <w:rFonts w:ascii="Arial" w:hAnsi="Arial" w:cs="Arial"/>
          <w:color w:val="000000"/>
          <w:sz w:val="22"/>
          <w:lang w:eastAsia="ja-JP"/>
        </w:rPr>
        <w:t>n</w:t>
      </w:r>
      <w:r w:rsidR="009A5EF0">
        <w:rPr>
          <w:rFonts w:ascii="Arial" w:hAnsi="Arial" w:cs="Arial"/>
          <w:color w:val="000000"/>
          <w:sz w:val="22"/>
          <w:lang w:eastAsia="ja-JP"/>
        </w:rPr>
        <w:t>12</w:t>
      </w:r>
      <w:r w:rsidR="00123CEB" w:rsidRPr="009A4928">
        <w:rPr>
          <w:rFonts w:ascii="Arial" w:hAnsi="Arial" w:cs="Arial"/>
          <w:color w:val="000000"/>
          <w:sz w:val="22"/>
          <w:lang w:eastAsia="ja-JP"/>
        </w:rPr>
        <w:t>A</w:t>
      </w:r>
      <w:bookmarkEnd w:id="5"/>
      <w:r w:rsidR="009A5EF0">
        <w:rPr>
          <w:rFonts w:ascii="Arial" w:hAnsi="Arial" w:cs="Arial"/>
          <w:color w:val="000000"/>
          <w:sz w:val="22"/>
          <w:lang w:eastAsia="ja-JP"/>
        </w:rPr>
        <w:t>-</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768F7EB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5117B9">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C77A02F"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A5EF0" w:rsidRPr="009A5EF0">
        <w:rPr>
          <w:rFonts w:eastAsia="SimSun"/>
          <w:lang w:eastAsia="zh-CN"/>
        </w:rPr>
        <w:t>DC_66A_</w:t>
      </w:r>
      <w:r w:rsidR="004A16BD">
        <w:rPr>
          <w:rFonts w:eastAsia="SimSun"/>
          <w:lang w:eastAsia="zh-CN"/>
        </w:rPr>
        <w:t>n</w:t>
      </w:r>
      <w:r w:rsidR="009A5EF0" w:rsidRPr="009A5EF0">
        <w:rPr>
          <w:rFonts w:eastAsia="SimSun"/>
          <w:lang w:eastAsia="zh-CN"/>
        </w:rPr>
        <w:t xml:space="preserve">12A-n77A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AB00260" w:rsidR="002A5919" w:rsidRDefault="009A5EF0" w:rsidP="002A5919">
      <w:pPr>
        <w:pStyle w:val="Heading2"/>
        <w:rPr>
          <w:ins w:id="14" w:author="Reihaneh Malekafzaliardakani" w:date="2023-04-05T16:09:00Z"/>
        </w:rPr>
      </w:pPr>
      <w:bookmarkStart w:id="15" w:name="_Toc9848477"/>
      <w:bookmarkStart w:id="16" w:name="_Toc129108891"/>
      <w:ins w:id="17" w:author="Reihaneh Malekafzaliardakani" w:date="2023-05-12T16:11:00Z">
        <w:r>
          <w:rPr>
            <w:rFonts w:hint="eastAsia"/>
          </w:rPr>
          <w:t>6.x</w:t>
        </w:r>
      </w:ins>
      <w:ins w:id="18" w:author="Reihaneh Malekafzaliardakani" w:date="2023-04-05T16:09:00Z">
        <w:r w:rsidR="002A5919" w:rsidRPr="00AC4AB0">
          <w:tab/>
        </w:r>
      </w:ins>
      <w:bookmarkEnd w:id="15"/>
      <w:bookmarkEnd w:id="16"/>
      <w:ins w:id="19" w:author="Reihaneh Malekafzaliardakani" w:date="2023-05-13T22:10:00Z">
        <w:r w:rsidR="00DF276B" w:rsidRPr="009A5EF0">
          <w:rPr>
            <w:rFonts w:eastAsia="SimSun"/>
            <w:lang w:eastAsia="zh-CN"/>
          </w:rPr>
          <w:t>DC_66_</w:t>
        </w:r>
        <w:r w:rsidR="00DF276B">
          <w:rPr>
            <w:rFonts w:eastAsia="SimSun"/>
            <w:lang w:eastAsia="zh-CN"/>
          </w:rPr>
          <w:t>n</w:t>
        </w:r>
        <w:r w:rsidR="00DF276B" w:rsidRPr="009A5EF0">
          <w:rPr>
            <w:rFonts w:eastAsia="SimSun"/>
            <w:lang w:eastAsia="zh-CN"/>
          </w:rPr>
          <w:t>12-n77</w:t>
        </w:r>
      </w:ins>
    </w:p>
    <w:p w14:paraId="175E5480" w14:textId="604BCE27" w:rsidR="00D83123" w:rsidRDefault="009A5EF0" w:rsidP="00D83123">
      <w:pPr>
        <w:pStyle w:val="Heading3"/>
        <w:rPr>
          <w:ins w:id="20" w:author="Reihaneh Malekafzaliardakani" w:date="2023-05-11T09:15:00Z"/>
        </w:rPr>
      </w:pPr>
      <w:bookmarkStart w:id="21" w:name="_Toc9848478"/>
      <w:bookmarkStart w:id="22" w:name="_Toc129108893"/>
      <w:ins w:id="23" w:author="Reihaneh Malekafzaliardakani" w:date="2023-05-12T16:11:00Z">
        <w:r>
          <w:t>6.x</w:t>
        </w:r>
      </w:ins>
      <w:ins w:id="24" w:author="Reihaneh Malekafzaliardakani" w:date="2023-05-11T09:15:00Z">
        <w:r w:rsidR="00D83123" w:rsidRPr="000558E4">
          <w:rPr>
            <w:rFonts w:hint="eastAsia"/>
          </w:rPr>
          <w:t>.</w:t>
        </w:r>
        <w:r w:rsidR="00D83123">
          <w:t>1</w:t>
        </w:r>
        <w:r w:rsidR="00D83123" w:rsidRPr="000558E4">
          <w:tab/>
        </w:r>
      </w:ins>
      <w:ins w:id="25"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6" w:author="Reihaneh Malekafzaliardakani" w:date="2023-05-12T16:16:00Z"/>
          <w:rFonts w:eastAsia="Malgun Gothic"/>
          <w:lang w:eastAsia="ja-JP"/>
        </w:rPr>
      </w:pPr>
      <w:ins w:id="27"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28"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29" w:author="Reihaneh Malekafzaliardakani" w:date="2023-05-12T16:16:00Z"/>
                <w:rFonts w:ascii="Arial" w:eastAsia="Malgun Gothic" w:hAnsi="Arial" w:cs="Arial"/>
                <w:b/>
                <w:sz w:val="18"/>
                <w:lang w:val="x-none"/>
              </w:rPr>
            </w:pPr>
            <w:ins w:id="30"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rPr>
            </w:pPr>
            <w:ins w:id="32"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3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2" w:author="Reihaneh Malekafzaliardakani" w:date="2023-05-12T16:16:00Z"/>
                <w:rFonts w:ascii="Arial" w:eastAsia="Malgun Gothic" w:hAnsi="Arial" w:cs="Arial"/>
                <w:b/>
                <w:sz w:val="18"/>
              </w:rPr>
            </w:pPr>
            <w:ins w:id="43"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7"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49"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0" w:author="Reihaneh Malekafzaliardakani" w:date="2023-05-12T16:16:00Z"/>
                <w:rFonts w:ascii="Arial" w:eastAsia="Malgun Gothic" w:hAnsi="Arial" w:cs="Arial"/>
                <w:b/>
                <w:sz w:val="18"/>
              </w:rPr>
            </w:pPr>
            <w:ins w:id="51"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5"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062D835F" w:rsidR="00D44AD9" w:rsidRPr="009F41A3" w:rsidRDefault="00DF276B" w:rsidP="008759DB">
            <w:pPr>
              <w:keepLines/>
              <w:widowControl w:val="0"/>
              <w:spacing w:after="0"/>
              <w:jc w:val="center"/>
              <w:rPr>
                <w:ins w:id="56" w:author="Reihaneh Malekafzaliardakani" w:date="2023-05-12T16:16:00Z"/>
                <w:rFonts w:ascii="Arial" w:eastAsia="Malgun Gothic" w:hAnsi="Arial" w:cs="Arial"/>
                <w:sz w:val="18"/>
                <w:lang w:eastAsia="zh-TW"/>
              </w:rPr>
            </w:pPr>
            <w:ins w:id="57" w:author="Reihaneh Malekafzaliardakani" w:date="2023-05-13T22:10:00Z">
              <w:r w:rsidRPr="00DF276B">
                <w:rPr>
                  <w:rFonts w:ascii="Arial" w:eastAsia="Malgun Gothic" w:hAnsi="Arial"/>
                  <w:sz w:val="18"/>
                </w:rPr>
                <w:t>DC_66_n12-n77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7A4FD05D" w:rsidR="00D44AD9" w:rsidRPr="009F41A3" w:rsidRDefault="002854DF"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5-13T22:11:00Z">
              <w:r>
                <w:rPr>
                  <w:rFonts w:ascii="Arial" w:eastAsia="Malgun Gothic" w:hAnsi="Arial" w:cs="Arial"/>
                  <w:sz w:val="18"/>
                  <w:lang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1E7F8629" w:rsidR="00D44AD9" w:rsidRPr="009F41A3" w:rsidRDefault="00FA1EBD" w:rsidP="008759DB">
            <w:pPr>
              <w:keepLines/>
              <w:widowControl w:val="0"/>
              <w:spacing w:after="0"/>
              <w:jc w:val="right"/>
              <w:rPr>
                <w:ins w:id="60" w:author="Reihaneh Malekafzaliardakani" w:date="2023-05-12T16:16:00Z"/>
                <w:rFonts w:ascii="Arial" w:eastAsia="Malgun Gothic" w:hAnsi="Arial" w:cs="Arial"/>
                <w:sz w:val="18"/>
              </w:rPr>
            </w:pPr>
            <w:ins w:id="61" w:author="Reihaneh Malekafzaliardakani" w:date="2023-05-13T22:11:00Z">
              <w:r>
                <w:rPr>
                  <w:rFonts w:ascii="Arial" w:eastAsia="Malgun Gothic" w:hAnsi="Arial"/>
                  <w:sz w:val="18"/>
                  <w:lang w:eastAsia="ko-KR"/>
                </w:rPr>
                <w:t>1710</w:t>
              </w:r>
            </w:ins>
            <w:ins w:id="62"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3" w:author="Reihaneh Malekafzaliardakani" w:date="2023-05-12T16:16:00Z"/>
                <w:rFonts w:ascii="Arial" w:eastAsia="Malgun Gothic" w:hAnsi="Arial" w:cs="Arial"/>
                <w:sz w:val="18"/>
              </w:rPr>
            </w:pPr>
            <w:ins w:id="64"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63795FAC" w:rsidR="00D44AD9" w:rsidRPr="009F41A3" w:rsidRDefault="00FA1EBD" w:rsidP="008759DB">
            <w:pPr>
              <w:keepLines/>
              <w:widowControl w:val="0"/>
              <w:spacing w:after="0"/>
              <w:rPr>
                <w:ins w:id="65" w:author="Reihaneh Malekafzaliardakani" w:date="2023-05-12T16:16:00Z"/>
                <w:rFonts w:ascii="Arial" w:eastAsia="Malgun Gothic" w:hAnsi="Arial" w:cs="Arial"/>
                <w:sz w:val="18"/>
              </w:rPr>
            </w:pPr>
            <w:ins w:id="66" w:author="Reihaneh Malekafzaliardakani" w:date="2023-05-13T22:11:00Z">
              <w:r>
                <w:rPr>
                  <w:rFonts w:ascii="Arial" w:eastAsia="Malgun Gothic" w:hAnsi="Arial"/>
                  <w:sz w:val="18"/>
                  <w:lang w:eastAsia="ko-KR"/>
                </w:rPr>
                <w:t>1780</w:t>
              </w:r>
            </w:ins>
            <w:ins w:id="67"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189FF899" w:rsidR="00D44AD9" w:rsidRPr="009F41A3" w:rsidRDefault="00FA1EBD" w:rsidP="008759DB">
            <w:pPr>
              <w:keepLines/>
              <w:widowControl w:val="0"/>
              <w:spacing w:after="0"/>
              <w:jc w:val="right"/>
              <w:rPr>
                <w:ins w:id="68" w:author="Reihaneh Malekafzaliardakani" w:date="2023-05-12T16:16:00Z"/>
                <w:rFonts w:ascii="Arial" w:eastAsia="Malgun Gothic" w:hAnsi="Arial" w:cs="Arial"/>
                <w:sz w:val="18"/>
              </w:rPr>
            </w:pPr>
            <w:ins w:id="69" w:author="Reihaneh Malekafzaliardakani" w:date="2023-05-13T22:12:00Z">
              <w:r>
                <w:rPr>
                  <w:rFonts w:ascii="Arial" w:eastAsia="Malgun Gothic" w:hAnsi="Arial"/>
                  <w:sz w:val="18"/>
                  <w:lang w:eastAsia="ko-KR"/>
                </w:rPr>
                <w:t xml:space="preserve">2110 </w:t>
              </w:r>
            </w:ins>
            <w:ins w:id="70"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43C646E2" w:rsidR="00D44AD9" w:rsidRPr="009F41A3" w:rsidRDefault="00FA1EBD" w:rsidP="008759DB">
            <w:pPr>
              <w:keepLines/>
              <w:widowControl w:val="0"/>
              <w:spacing w:after="0"/>
              <w:rPr>
                <w:ins w:id="73" w:author="Reihaneh Malekafzaliardakani" w:date="2023-05-12T16:16:00Z"/>
                <w:rFonts w:ascii="Arial" w:eastAsia="Malgun Gothic" w:hAnsi="Arial" w:cs="Arial"/>
                <w:sz w:val="18"/>
              </w:rPr>
            </w:pPr>
            <w:ins w:id="74" w:author="Reihaneh Malekafzaliardakani" w:date="2023-05-13T22:12:00Z">
              <w:r>
                <w:rPr>
                  <w:rFonts w:ascii="Arial" w:eastAsia="Malgun Gothic" w:hAnsi="Arial"/>
                  <w:sz w:val="18"/>
                  <w:lang w:eastAsia="ko-KR"/>
                </w:rPr>
                <w:t>2200</w:t>
              </w:r>
            </w:ins>
            <w:ins w:id="75"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76" w:author="Reihaneh Malekafzaliardakani" w:date="2023-05-12T16:16:00Z"/>
                <w:rFonts w:ascii="Arial" w:eastAsia="Malgun Gothic" w:hAnsi="Arial" w:cs="Arial"/>
                <w:sz w:val="18"/>
                <w:lang w:val="sv-SE" w:eastAsia="ko-KR"/>
              </w:rPr>
            </w:pPr>
            <w:ins w:id="77" w:author="Reihaneh Malekafzaliardakani" w:date="2023-05-12T16:16:00Z">
              <w:r w:rsidRPr="009F41A3">
                <w:rPr>
                  <w:rFonts w:ascii="Arial" w:eastAsia="Malgun Gothic" w:hAnsi="Arial" w:cs="Arial"/>
                  <w:sz w:val="18"/>
                  <w:lang w:eastAsia="ko-KR"/>
                </w:rPr>
                <w:t>FDD</w:t>
              </w:r>
            </w:ins>
          </w:p>
        </w:tc>
      </w:tr>
      <w:tr w:rsidR="00D44AD9" w:rsidRPr="009F41A3" w14:paraId="3CD02B7E" w14:textId="77777777" w:rsidTr="00DF276B">
        <w:trPr>
          <w:trHeight w:val="225"/>
          <w:ins w:id="78"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4AD9" w:rsidRPr="009F41A3" w:rsidRDefault="00D44AD9" w:rsidP="008759DB">
            <w:pPr>
              <w:keepLines/>
              <w:widowControl w:val="0"/>
              <w:spacing w:after="0"/>
              <w:jc w:val="center"/>
              <w:rPr>
                <w:ins w:id="79"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66C566A2" w:rsidR="00D44AD9" w:rsidRPr="009F41A3" w:rsidRDefault="002854DF" w:rsidP="008759DB">
            <w:pPr>
              <w:keepLines/>
              <w:widowControl w:val="0"/>
              <w:spacing w:after="0"/>
              <w:jc w:val="center"/>
              <w:rPr>
                <w:ins w:id="80" w:author="Reihaneh Malekafzaliardakani" w:date="2023-05-12T16:16:00Z"/>
                <w:rFonts w:ascii="Arial" w:hAnsi="Arial" w:cs="Arial"/>
                <w:sz w:val="18"/>
                <w:lang w:eastAsia="zh-CN"/>
              </w:rPr>
            </w:pPr>
            <w:ins w:id="81" w:author="Reihaneh Malekafzaliardakani" w:date="2023-05-13T22:11:00Z">
              <w:r>
                <w:rPr>
                  <w:rFonts w:ascii="Arial" w:hAnsi="Arial" w:cs="Arial"/>
                  <w:sz w:val="18"/>
                  <w:lang w:eastAsia="zh-CN"/>
                </w:rPr>
                <w:t>n12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013AE0E9" w:rsidR="00D44AD9" w:rsidRPr="009F41A3" w:rsidRDefault="00AB5E68" w:rsidP="008759DB">
            <w:pPr>
              <w:keepLines/>
              <w:widowControl w:val="0"/>
              <w:spacing w:after="0"/>
              <w:jc w:val="right"/>
              <w:rPr>
                <w:ins w:id="82" w:author="Reihaneh Malekafzaliardakani" w:date="2023-05-12T16:16:00Z"/>
                <w:rFonts w:ascii="Arial" w:eastAsia="Malgun Gothic" w:hAnsi="Arial" w:cs="Arial"/>
                <w:sz w:val="18"/>
              </w:rPr>
            </w:pPr>
            <w:ins w:id="83" w:author="Reihaneh Malekafzaliardakani" w:date="2023-05-13T22:13:00Z">
              <w:r>
                <w:rPr>
                  <w:rFonts w:ascii="Arial" w:eastAsia="Malgun Gothic" w:hAnsi="Arial"/>
                  <w:sz w:val="18"/>
                  <w:lang w:eastAsia="zh-TW"/>
                </w:rPr>
                <w:t>699</w:t>
              </w:r>
            </w:ins>
            <w:ins w:id="84"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77777777" w:rsidR="00D44AD9" w:rsidRPr="009F41A3" w:rsidRDefault="00D44AD9" w:rsidP="008759DB">
            <w:pPr>
              <w:keepLines/>
              <w:widowControl w:val="0"/>
              <w:spacing w:after="0"/>
              <w:jc w:val="center"/>
              <w:rPr>
                <w:ins w:id="85" w:author="Reihaneh Malekafzaliardakani" w:date="2023-05-12T16:16:00Z"/>
                <w:rFonts w:ascii="Arial" w:eastAsia="Malgun Gothic" w:hAnsi="Arial" w:cs="Arial"/>
                <w:sz w:val="18"/>
              </w:rPr>
            </w:pPr>
            <w:ins w:id="8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A9E6D0C" w:rsidR="00D44AD9" w:rsidRPr="009F41A3" w:rsidRDefault="00AB5E68" w:rsidP="008759DB">
            <w:pPr>
              <w:keepLines/>
              <w:widowControl w:val="0"/>
              <w:spacing w:after="0"/>
              <w:rPr>
                <w:ins w:id="87" w:author="Reihaneh Malekafzaliardakani" w:date="2023-05-12T16:16:00Z"/>
                <w:rFonts w:ascii="Arial" w:eastAsia="Malgun Gothic" w:hAnsi="Arial" w:cs="Arial"/>
                <w:sz w:val="18"/>
              </w:rPr>
            </w:pPr>
            <w:ins w:id="88" w:author="Reihaneh Malekafzaliardakani" w:date="2023-05-13T22:13:00Z">
              <w:r>
                <w:rPr>
                  <w:rFonts w:ascii="Arial" w:eastAsia="Malgun Gothic" w:hAnsi="Arial"/>
                  <w:sz w:val="18"/>
                  <w:lang w:eastAsia="zh-TW"/>
                </w:rPr>
                <w:t>716</w:t>
              </w:r>
            </w:ins>
            <w:ins w:id="89"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57359A19" w:rsidR="00D44AD9" w:rsidRPr="009F41A3" w:rsidRDefault="00AB5E68" w:rsidP="008759DB">
            <w:pPr>
              <w:keepLines/>
              <w:widowControl w:val="0"/>
              <w:spacing w:after="0"/>
              <w:jc w:val="right"/>
              <w:rPr>
                <w:ins w:id="90" w:author="Reihaneh Malekafzaliardakani" w:date="2023-05-12T16:16:00Z"/>
                <w:rFonts w:ascii="Arial" w:eastAsia="Malgun Gothic" w:hAnsi="Arial" w:cs="Arial"/>
                <w:sz w:val="18"/>
              </w:rPr>
            </w:pPr>
            <w:ins w:id="91" w:author="Reihaneh Malekafzaliardakani" w:date="2023-05-13T22:13:00Z">
              <w:r>
                <w:rPr>
                  <w:rFonts w:ascii="Arial" w:eastAsia="Malgun Gothic" w:hAnsi="Arial"/>
                  <w:sz w:val="18"/>
                  <w:lang w:eastAsia="zh-TW"/>
                </w:rPr>
                <w:t>729</w:t>
              </w:r>
            </w:ins>
            <w:ins w:id="92"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7777777" w:rsidR="00D44AD9" w:rsidRPr="009F41A3" w:rsidRDefault="00D44AD9" w:rsidP="008759DB">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E67D44A" w:rsidR="00D44AD9" w:rsidRPr="009F41A3" w:rsidRDefault="00AA7026" w:rsidP="008759DB">
            <w:pPr>
              <w:keepLines/>
              <w:widowControl w:val="0"/>
              <w:spacing w:after="0"/>
              <w:rPr>
                <w:ins w:id="95" w:author="Reihaneh Malekafzaliardakani" w:date="2023-05-12T16:16:00Z"/>
                <w:rFonts w:ascii="Arial" w:eastAsia="Malgun Gothic" w:hAnsi="Arial" w:cs="Arial"/>
                <w:sz w:val="18"/>
              </w:rPr>
            </w:pPr>
            <w:ins w:id="96" w:author="Reihaneh Malekafzaliardakani" w:date="2023-05-13T22:13:00Z">
              <w:r>
                <w:rPr>
                  <w:rFonts w:ascii="Arial" w:eastAsia="Malgun Gothic" w:hAnsi="Arial"/>
                  <w:sz w:val="18"/>
                  <w:lang w:eastAsia="zh-TW"/>
                </w:rPr>
                <w:t>746</w:t>
              </w:r>
            </w:ins>
            <w:ins w:id="97"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4AD9" w:rsidRPr="009F41A3" w:rsidRDefault="00D44AD9" w:rsidP="008759DB">
            <w:pPr>
              <w:keepLines/>
              <w:widowControl w:val="0"/>
              <w:spacing w:after="0"/>
              <w:jc w:val="center"/>
              <w:rPr>
                <w:ins w:id="98" w:author="Reihaneh Malekafzaliardakani" w:date="2023-05-12T16:16:00Z"/>
                <w:rFonts w:ascii="Arial" w:eastAsia="Malgun Gothic" w:hAnsi="Arial" w:cs="Arial"/>
                <w:sz w:val="18"/>
                <w:lang w:eastAsia="zh-CN"/>
              </w:rPr>
            </w:pPr>
            <w:ins w:id="99"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D44AD9" w:rsidRPr="009F41A3" w14:paraId="7C9E28B3" w14:textId="77777777" w:rsidTr="00DF276B">
        <w:trPr>
          <w:trHeight w:val="128"/>
          <w:ins w:id="10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D44AD9" w:rsidRPr="009F41A3" w:rsidRDefault="00D44AD9" w:rsidP="008759DB">
            <w:pPr>
              <w:spacing w:after="0"/>
              <w:rPr>
                <w:ins w:id="101"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43EA107" w:rsidR="00D44AD9" w:rsidRPr="009F41A3" w:rsidRDefault="00D44AD9" w:rsidP="008759DB">
            <w:pPr>
              <w:keepLines/>
              <w:widowControl w:val="0"/>
              <w:spacing w:after="0"/>
              <w:jc w:val="center"/>
              <w:rPr>
                <w:ins w:id="102" w:author="Reihaneh Malekafzaliardakani" w:date="2023-05-12T16:16:00Z"/>
                <w:rFonts w:ascii="Arial" w:eastAsia="Malgun Gothic" w:hAnsi="Arial" w:cs="Arial"/>
                <w:sz w:val="18"/>
                <w:lang w:eastAsia="zh-TW"/>
              </w:rPr>
            </w:pPr>
            <w:ins w:id="103" w:author="Reihaneh Malekafzaliardakani" w:date="2023-05-12T16:16:00Z">
              <w:r w:rsidRPr="009F41A3">
                <w:rPr>
                  <w:rFonts w:ascii="Arial" w:eastAsia="Malgun Gothic" w:hAnsi="Arial" w:cs="Arial"/>
                  <w:sz w:val="18"/>
                  <w:lang w:eastAsia="zh-TW"/>
                </w:rPr>
                <w:t>n</w:t>
              </w:r>
            </w:ins>
            <w:ins w:id="104" w:author="Reihaneh Malekafzaliardakani" w:date="2023-05-13T22:11:00Z">
              <w:r w:rsidR="002854DF">
                <w:rPr>
                  <w:rFonts w:ascii="Arial" w:eastAsia="Malgun Gothic" w:hAnsi="Arial" w:cs="Arial"/>
                  <w:sz w:val="18"/>
                  <w:lang w:eastAsia="zh-TW"/>
                </w:rPr>
                <w:t>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6901F8E3" w:rsidR="00D44AD9" w:rsidRPr="009F41A3" w:rsidRDefault="00EA4415" w:rsidP="008759DB">
            <w:pPr>
              <w:keepLines/>
              <w:widowControl w:val="0"/>
              <w:spacing w:after="0"/>
              <w:jc w:val="right"/>
              <w:rPr>
                <w:ins w:id="105" w:author="Reihaneh Malekafzaliardakani" w:date="2023-05-12T16:16:00Z"/>
                <w:rFonts w:ascii="Arial" w:eastAsia="Malgun Gothic" w:hAnsi="Arial" w:cs="Arial"/>
                <w:sz w:val="18"/>
              </w:rPr>
            </w:pPr>
            <w:ins w:id="106" w:author="Reihaneh Malekafzaliardakani" w:date="2023-05-13T22:12:00Z">
              <w:r>
                <w:rPr>
                  <w:rFonts w:ascii="Arial" w:eastAsia="Malgun Gothic" w:hAnsi="Arial"/>
                  <w:sz w:val="18"/>
                  <w:lang w:eastAsia="ko-KR"/>
                </w:rPr>
                <w:t>3300</w:t>
              </w:r>
            </w:ins>
            <w:ins w:id="107" w:author="Reihaneh Malekafzaliardakani" w:date="2023-05-12T16:16:00Z">
              <w:r w:rsidR="00D44AD9"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D44AD9" w:rsidRPr="009F41A3" w:rsidRDefault="00D44AD9" w:rsidP="008759DB">
            <w:pPr>
              <w:keepLines/>
              <w:widowControl w:val="0"/>
              <w:spacing w:after="0"/>
              <w:jc w:val="center"/>
              <w:rPr>
                <w:ins w:id="108" w:author="Reihaneh Malekafzaliardakani" w:date="2023-05-12T16:16:00Z"/>
                <w:rFonts w:ascii="Arial" w:eastAsia="Malgun Gothic" w:hAnsi="Arial" w:cs="Arial"/>
                <w:sz w:val="18"/>
              </w:rPr>
            </w:pPr>
            <w:ins w:id="10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1A4716BD" w:rsidR="00D44AD9" w:rsidRPr="009F41A3" w:rsidRDefault="00EA4415" w:rsidP="008759DB">
            <w:pPr>
              <w:keepLines/>
              <w:widowControl w:val="0"/>
              <w:spacing w:after="0"/>
              <w:rPr>
                <w:ins w:id="110" w:author="Reihaneh Malekafzaliardakani" w:date="2023-05-12T16:16:00Z"/>
                <w:rFonts w:ascii="Arial" w:eastAsia="Malgun Gothic" w:hAnsi="Arial" w:cs="Arial"/>
                <w:sz w:val="18"/>
              </w:rPr>
            </w:pPr>
            <w:ins w:id="111" w:author="Reihaneh Malekafzaliardakani" w:date="2023-05-13T22:12:00Z">
              <w:r>
                <w:rPr>
                  <w:rFonts w:ascii="Arial" w:eastAsia="Malgun Gothic" w:hAnsi="Arial"/>
                  <w:sz w:val="18"/>
                  <w:lang w:eastAsia="zh-TW"/>
                </w:rPr>
                <w:t>4200</w:t>
              </w:r>
            </w:ins>
            <w:ins w:id="112"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EBEB3E3" w:rsidR="00D44AD9" w:rsidRPr="009F41A3" w:rsidRDefault="00EA4415" w:rsidP="008759DB">
            <w:pPr>
              <w:keepLines/>
              <w:widowControl w:val="0"/>
              <w:spacing w:after="0"/>
              <w:jc w:val="right"/>
              <w:rPr>
                <w:ins w:id="113" w:author="Reihaneh Malekafzaliardakani" w:date="2023-05-12T16:16:00Z"/>
                <w:rFonts w:ascii="Arial" w:eastAsia="Malgun Gothic" w:hAnsi="Arial" w:cs="Arial"/>
                <w:sz w:val="18"/>
              </w:rPr>
            </w:pPr>
            <w:ins w:id="114" w:author="Reihaneh Malekafzaliardakani" w:date="2023-05-13T22:13:00Z">
              <w:r>
                <w:rPr>
                  <w:rFonts w:ascii="Arial" w:eastAsia="Malgun Gothic" w:hAnsi="Arial"/>
                  <w:sz w:val="18"/>
                  <w:lang w:eastAsia="ko-KR"/>
                </w:rPr>
                <w:t>3</w:t>
              </w:r>
            </w:ins>
            <w:ins w:id="115" w:author="Reihaneh Malekafzaliardakani" w:date="2023-05-12T16:16:00Z">
              <w:r w:rsidR="00D44AD9" w:rsidRPr="009F41A3">
                <w:rPr>
                  <w:rFonts w:ascii="Arial" w:eastAsia="Malgun Gothic" w:hAnsi="Arial"/>
                  <w:sz w:val="18"/>
                  <w:lang w:eastAsia="ko-KR"/>
                </w:rPr>
                <w:t>300</w:t>
              </w:r>
              <w:r w:rsidR="00D44AD9"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D44AD9" w:rsidRPr="009F41A3" w:rsidRDefault="00D44AD9" w:rsidP="008759DB">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0E910907" w:rsidR="00D44AD9" w:rsidRPr="009F41A3" w:rsidRDefault="00D44AD9" w:rsidP="008759DB">
            <w:pPr>
              <w:keepLines/>
              <w:widowControl w:val="0"/>
              <w:spacing w:after="0"/>
              <w:rPr>
                <w:ins w:id="118" w:author="Reihaneh Malekafzaliardakani" w:date="2023-05-12T16:16:00Z"/>
                <w:rFonts w:ascii="Arial" w:eastAsia="Malgun Gothic" w:hAnsi="Arial" w:cs="Arial"/>
                <w:sz w:val="18"/>
              </w:rPr>
            </w:pPr>
            <w:ins w:id="119" w:author="Reihaneh Malekafzaliardakani" w:date="2023-05-12T16:16:00Z">
              <w:r w:rsidRPr="005C3E3B">
                <w:rPr>
                  <w:rFonts w:ascii="Arial" w:eastAsia="Malgun Gothic" w:hAnsi="Arial"/>
                  <w:sz w:val="18"/>
                  <w:lang w:eastAsia="zh-TW"/>
                </w:rPr>
                <w:t>4</w:t>
              </w:r>
            </w:ins>
            <w:ins w:id="120" w:author="Reihaneh Malekafzaliardakani" w:date="2023-05-13T22:12:00Z">
              <w:r w:rsidR="00EA4415">
                <w:rPr>
                  <w:rFonts w:ascii="Arial" w:eastAsia="Malgun Gothic" w:hAnsi="Arial"/>
                  <w:sz w:val="18"/>
                  <w:lang w:eastAsia="zh-TW"/>
                </w:rPr>
                <w:t>2</w:t>
              </w:r>
            </w:ins>
            <w:ins w:id="121"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7777777" w:rsidR="00D44AD9" w:rsidRPr="009F41A3" w:rsidRDefault="00D44AD9" w:rsidP="008759DB">
            <w:pPr>
              <w:keepLines/>
              <w:widowControl w:val="0"/>
              <w:spacing w:after="0"/>
              <w:jc w:val="center"/>
              <w:rPr>
                <w:ins w:id="122" w:author="Reihaneh Malekafzaliardakani" w:date="2023-05-12T16:16:00Z"/>
                <w:rFonts w:ascii="Arial" w:eastAsia="Malgun Gothic" w:hAnsi="Arial" w:cs="Arial"/>
                <w:sz w:val="18"/>
                <w:lang w:eastAsia="zh-CN"/>
              </w:rPr>
            </w:pPr>
            <w:ins w:id="123" w:author="Reihaneh Malekafzaliardakani" w:date="2023-05-12T16:16:00Z">
              <w:r w:rsidRPr="009F41A3">
                <w:rPr>
                  <w:rFonts w:ascii="Arial" w:eastAsia="Malgun Gothic" w:hAnsi="Arial" w:cs="Arial"/>
                  <w:sz w:val="18"/>
                  <w:lang w:eastAsia="ko-KR"/>
                </w:rPr>
                <w:t>TDD</w:t>
              </w:r>
            </w:ins>
          </w:p>
        </w:tc>
      </w:tr>
    </w:tbl>
    <w:p w14:paraId="57D3AD2E" w14:textId="77777777" w:rsidR="00DF276B" w:rsidRDefault="00DF276B" w:rsidP="00D44AD9">
      <w:pPr>
        <w:pStyle w:val="TH"/>
        <w:rPr>
          <w:ins w:id="124" w:author="Reihaneh Malekafzaliardakani" w:date="2023-05-13T22:10:00Z"/>
          <w:rFonts w:eastAsia="Malgun Gothic"/>
        </w:rPr>
      </w:pPr>
    </w:p>
    <w:p w14:paraId="5B0C5857" w14:textId="5F01074E" w:rsidR="00D83123" w:rsidRPr="00D44AD9" w:rsidRDefault="00D44AD9" w:rsidP="00D44AD9">
      <w:pPr>
        <w:pStyle w:val="TH"/>
        <w:rPr>
          <w:ins w:id="125" w:author="Reihaneh Malekafzaliardakani" w:date="2023-05-11T09:15:00Z"/>
          <w:rFonts w:eastAsia="Malgun Gothic"/>
        </w:rPr>
      </w:pPr>
      <w:ins w:id="126" w:author="Reihaneh Malekafzaliardakani" w:date="2023-05-12T16:16:00Z">
        <w:r w:rsidRPr="009F41A3">
          <w:rPr>
            <w:rFonts w:eastAsia="Malgun Gothic"/>
          </w:rPr>
          <w:t xml:space="preserve">Table </w:t>
        </w:r>
        <w:r>
          <w:rPr>
            <w:rFonts w:eastAsia="Malgun Gothic"/>
          </w:rPr>
          <w:t>6.</w:t>
        </w:r>
      </w:ins>
      <w:ins w:id="127" w:author="Reihaneh Malekafzaliardakani" w:date="2023-05-13T22:26:00Z">
        <w:r w:rsidR="0014480B">
          <w:rPr>
            <w:rFonts w:eastAsia="Malgun Gothic"/>
          </w:rPr>
          <w:t>x</w:t>
        </w:r>
      </w:ins>
      <w:ins w:id="128"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2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0" w:author="Reihaneh Malekafzaliardakani" w:date="2023-05-11T09:15:00Z"/>
                <w:rFonts w:ascii="Arial" w:hAnsi="Arial"/>
                <w:b/>
                <w:sz w:val="18"/>
                <w:lang w:eastAsia="fi-FI"/>
              </w:rPr>
            </w:pPr>
            <w:ins w:id="13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2" w:author="Reihaneh Malekafzaliardakani" w:date="2023-05-11T09:15:00Z"/>
                <w:rFonts w:ascii="Arial" w:hAnsi="Arial"/>
                <w:b/>
                <w:sz w:val="18"/>
                <w:lang w:eastAsia="fi-FI"/>
              </w:rPr>
            </w:pPr>
            <w:ins w:id="13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4" w:author="Reihaneh Malekafzaliardakani" w:date="2023-05-11T09:15:00Z"/>
                <w:rFonts w:ascii="Arial" w:hAnsi="Arial"/>
                <w:b/>
                <w:sz w:val="18"/>
                <w:lang w:val="fr-FR" w:eastAsia="fi-FI"/>
              </w:rPr>
            </w:pPr>
            <w:ins w:id="135"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36" w:author="Reihaneh Malekafzaliardakani" w:date="2023-05-11T09:15:00Z"/>
                <w:rFonts w:ascii="Arial" w:hAnsi="Arial"/>
                <w:b/>
                <w:sz w:val="18"/>
                <w:lang w:val="fr-FR" w:eastAsia="fi-FI"/>
              </w:rPr>
            </w:pPr>
            <w:proofErr w:type="gramStart"/>
            <w:ins w:id="137"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19406493" w14:textId="77777777" w:rsidR="00AA7026" w:rsidRDefault="00AA7026" w:rsidP="008759DB">
            <w:pPr>
              <w:keepNext/>
              <w:keepLines/>
              <w:spacing w:after="0"/>
              <w:jc w:val="center"/>
              <w:rPr>
                <w:ins w:id="139" w:author="Reihaneh Malekafzaliardakani" w:date="2023-05-13T22:14:00Z"/>
                <w:rFonts w:ascii="Arial" w:hAnsi="Arial"/>
                <w:sz w:val="18"/>
              </w:rPr>
            </w:pPr>
            <w:ins w:id="140" w:author="Reihaneh Malekafzaliardakani" w:date="2023-05-13T22:14:00Z">
              <w:r w:rsidRPr="00AA7026">
                <w:rPr>
                  <w:rFonts w:ascii="Arial" w:hAnsi="Arial"/>
                  <w:sz w:val="18"/>
                </w:rPr>
                <w:t xml:space="preserve">DC_66A_n12A-n77A </w:t>
              </w:r>
            </w:ins>
          </w:p>
          <w:p w14:paraId="0EB9F112" w14:textId="6B7ABE85" w:rsidR="00714A80" w:rsidRPr="00132458" w:rsidRDefault="00714A80" w:rsidP="008759DB">
            <w:pPr>
              <w:keepNext/>
              <w:keepLines/>
              <w:spacing w:after="0"/>
              <w:jc w:val="center"/>
              <w:rPr>
                <w:ins w:id="141" w:author="Reihaneh Malekafzaliardakani" w:date="2023-05-11T09:15: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EDBF61D" w14:textId="7D856890" w:rsidR="00805051" w:rsidRPr="00805051" w:rsidRDefault="00805051" w:rsidP="00805051">
            <w:pPr>
              <w:keepNext/>
              <w:keepLines/>
              <w:spacing w:after="0"/>
              <w:jc w:val="center"/>
              <w:rPr>
                <w:ins w:id="142" w:author="Reihaneh Malekafzaliardakani" w:date="2023-05-11T09:20:00Z"/>
                <w:rFonts w:ascii="Arial" w:hAnsi="Arial"/>
                <w:sz w:val="18"/>
              </w:rPr>
            </w:pPr>
            <w:ins w:id="143" w:author="Reihaneh Malekafzaliardakani" w:date="2023-05-11T09:20:00Z">
              <w:r w:rsidRPr="00805051">
                <w:rPr>
                  <w:rFonts w:ascii="Arial" w:hAnsi="Arial"/>
                  <w:sz w:val="18"/>
                </w:rPr>
                <w:t>DC_</w:t>
              </w:r>
            </w:ins>
            <w:ins w:id="144" w:author="Reihaneh Malekafzaliardakani" w:date="2023-05-11T14:28:00Z">
              <w:r w:rsidR="000A7199">
                <w:rPr>
                  <w:rFonts w:ascii="Arial" w:hAnsi="Arial"/>
                  <w:sz w:val="18"/>
                </w:rPr>
                <w:t>66</w:t>
              </w:r>
            </w:ins>
            <w:ins w:id="145" w:author="Reihaneh Malekafzaliardakani" w:date="2023-05-11T09:20:00Z">
              <w:r w:rsidRPr="00805051">
                <w:rPr>
                  <w:rFonts w:ascii="Arial" w:hAnsi="Arial"/>
                  <w:sz w:val="18"/>
                </w:rPr>
                <w:t>A_n7</w:t>
              </w:r>
            </w:ins>
            <w:ins w:id="146" w:author="Reihaneh Malekafzaliardakani" w:date="2023-05-11T10:46:00Z">
              <w:r w:rsidR="00BE64ED">
                <w:rPr>
                  <w:rFonts w:ascii="Arial" w:hAnsi="Arial"/>
                  <w:sz w:val="18"/>
                </w:rPr>
                <w:t>7</w:t>
              </w:r>
            </w:ins>
            <w:ins w:id="147" w:author="Reihaneh Malekafzaliardakani" w:date="2023-05-11T09:20:00Z">
              <w:r w:rsidRPr="00805051">
                <w:rPr>
                  <w:rFonts w:ascii="Arial" w:hAnsi="Arial"/>
                  <w:sz w:val="18"/>
                </w:rPr>
                <w:t>A</w:t>
              </w:r>
            </w:ins>
          </w:p>
          <w:p w14:paraId="0E61E994" w14:textId="7AB00B93" w:rsidR="00D83123" w:rsidRPr="00132458" w:rsidRDefault="00805051" w:rsidP="00805051">
            <w:pPr>
              <w:keepNext/>
              <w:keepLines/>
              <w:spacing w:after="0"/>
              <w:jc w:val="center"/>
              <w:rPr>
                <w:ins w:id="148" w:author="Reihaneh Malekafzaliardakani" w:date="2023-05-11T09:15:00Z"/>
                <w:rFonts w:ascii="Arial" w:hAnsi="Arial"/>
                <w:sz w:val="18"/>
              </w:rPr>
            </w:pPr>
            <w:ins w:id="149" w:author="Reihaneh Malekafzaliardakani" w:date="2023-05-11T09:20:00Z">
              <w:r w:rsidRPr="00805051">
                <w:rPr>
                  <w:rFonts w:ascii="Arial" w:hAnsi="Arial"/>
                  <w:sz w:val="18"/>
                </w:rPr>
                <w:t>DC_</w:t>
              </w:r>
            </w:ins>
            <w:ins w:id="150" w:author="Reihaneh Malekafzaliardakani" w:date="2023-05-13T22:14:00Z">
              <w:r w:rsidR="00AA7026">
                <w:rPr>
                  <w:rFonts w:ascii="Arial" w:hAnsi="Arial"/>
                  <w:sz w:val="18"/>
                </w:rPr>
                <w:t>66</w:t>
              </w:r>
            </w:ins>
            <w:ins w:id="151" w:author="Reihaneh Malekafzaliardakani" w:date="2023-05-11T09:20:00Z">
              <w:r w:rsidRPr="00805051">
                <w:rPr>
                  <w:rFonts w:ascii="Arial" w:hAnsi="Arial"/>
                  <w:sz w:val="18"/>
                </w:rPr>
                <w:t>A_n</w:t>
              </w:r>
            </w:ins>
            <w:ins w:id="152" w:author="Reihaneh Malekafzaliardakani" w:date="2023-05-13T22:14:00Z">
              <w:r w:rsidR="00AA7026">
                <w:rPr>
                  <w:rFonts w:ascii="Arial" w:hAnsi="Arial"/>
                  <w:sz w:val="18"/>
                </w:rPr>
                <w:t>12</w:t>
              </w:r>
            </w:ins>
            <w:ins w:id="153"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154" w:author="Reihaneh Malekafzaliardakani" w:date="2023-05-11T09:15:00Z"/>
          <w:lang w:val="en-US"/>
        </w:rPr>
      </w:pPr>
    </w:p>
    <w:p w14:paraId="00AEA122" w14:textId="7A438181" w:rsidR="00D83123" w:rsidRDefault="009A5EF0" w:rsidP="00D83123">
      <w:pPr>
        <w:pStyle w:val="Heading3"/>
        <w:rPr>
          <w:ins w:id="155" w:author="Reihaneh Malekafzaliardakani" w:date="2023-05-12T16:17:00Z"/>
          <w:rFonts w:cs="Arial"/>
          <w:szCs w:val="28"/>
        </w:rPr>
      </w:pPr>
      <w:bookmarkStart w:id="156" w:name="_Toc46742702"/>
      <w:ins w:id="157" w:author="Reihaneh Malekafzaliardakani" w:date="2023-05-12T16:11:00Z">
        <w:r>
          <w:rPr>
            <w:rFonts w:hint="eastAsia"/>
          </w:rPr>
          <w:t>6.x</w:t>
        </w:r>
      </w:ins>
      <w:ins w:id="158" w:author="Reihaneh Malekafzaliardakani" w:date="2023-05-11T09:15:00Z">
        <w:r w:rsidR="00D83123" w:rsidRPr="000558E4">
          <w:rPr>
            <w:rFonts w:hint="eastAsia"/>
          </w:rPr>
          <w:t>.</w:t>
        </w:r>
        <w:r w:rsidR="00D83123">
          <w:t>2</w:t>
        </w:r>
        <w:r w:rsidR="00D83123" w:rsidRPr="000558E4">
          <w:tab/>
        </w:r>
      </w:ins>
      <w:bookmarkEnd w:id="156"/>
      <w:ins w:id="159"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0" w:author="Reihaneh Malekafzaliardakani" w:date="2023-05-12T16:17:00Z"/>
          <w:rFonts w:eastAsia="Yu Mincho"/>
          <w:sz w:val="28"/>
          <w:szCs w:val="28"/>
          <w:lang w:eastAsia="ja-JP"/>
        </w:rPr>
      </w:pPr>
      <w:ins w:id="161" w:author="Reihaneh Malekafzaliardakani" w:date="2023-05-12T16:17:00Z">
        <w:r>
          <w:rPr>
            <w:rFonts w:eastAsia="Malgun Gothic"/>
          </w:rPr>
          <w:t>Table 6.</w:t>
        </w:r>
      </w:ins>
      <w:ins w:id="162" w:author="Reihaneh Malekafzaliardakani" w:date="2023-05-13T22:26:00Z">
        <w:r w:rsidR="0014480B">
          <w:rPr>
            <w:rFonts w:eastAsia="Malgun Gothic"/>
          </w:rPr>
          <w:t>x</w:t>
        </w:r>
      </w:ins>
      <w:ins w:id="163"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164">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F7184C" w:rsidRPr="009F41A3" w14:paraId="34531CFC" w14:textId="77777777" w:rsidTr="008759DB">
        <w:trPr>
          <w:trHeight w:val="162"/>
          <w:jc w:val="center"/>
          <w:ins w:id="165"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F7184C" w:rsidRPr="009F41A3" w:rsidRDefault="00F7184C" w:rsidP="008759DB">
            <w:pPr>
              <w:keepLines/>
              <w:widowControl w:val="0"/>
              <w:spacing w:after="0"/>
              <w:jc w:val="center"/>
              <w:rPr>
                <w:ins w:id="166" w:author="Reihaneh Malekafzaliardakani" w:date="2023-05-12T16:17:00Z"/>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5C15128" w14:textId="77777777" w:rsidR="00F7184C" w:rsidRPr="009F41A3" w:rsidRDefault="00F7184C" w:rsidP="008759DB">
            <w:pPr>
              <w:keepNext/>
              <w:keepLines/>
              <w:spacing w:after="0"/>
              <w:jc w:val="center"/>
              <w:rPr>
                <w:ins w:id="167" w:author="Reihaneh Malekafzaliardakani" w:date="2023-05-12T16:17:00Z"/>
                <w:rFonts w:ascii="Arial" w:eastAsia="Malgun Gothic" w:hAnsi="Arial"/>
                <w:b/>
                <w:sz w:val="18"/>
              </w:rPr>
            </w:pPr>
            <w:ins w:id="168"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F7184C" w:rsidRPr="009F41A3" w14:paraId="40330458" w14:textId="77777777" w:rsidTr="008759DB">
        <w:trPr>
          <w:trHeight w:val="586"/>
          <w:jc w:val="center"/>
          <w:ins w:id="169" w:author="Reihaneh Malekafzaliardakani" w:date="2023-05-12T16:17: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38BC4E3" w14:textId="77777777" w:rsidR="00F7184C" w:rsidRPr="009F41A3" w:rsidRDefault="00F7184C" w:rsidP="008759DB">
            <w:pPr>
              <w:keepNext/>
              <w:keepLines/>
              <w:spacing w:after="0"/>
              <w:jc w:val="center"/>
              <w:rPr>
                <w:ins w:id="170" w:author="Reihaneh Malekafzaliardakani" w:date="2023-05-12T16:17:00Z"/>
                <w:rFonts w:ascii="Arial" w:eastAsia="Malgun Gothic" w:hAnsi="Arial"/>
                <w:b/>
                <w:sz w:val="18"/>
              </w:rPr>
            </w:pPr>
            <w:ins w:id="171"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40D3465" w14:textId="77777777" w:rsidR="00F7184C" w:rsidRPr="009F41A3" w:rsidRDefault="00F7184C" w:rsidP="008759DB">
            <w:pPr>
              <w:keepNext/>
              <w:keepLines/>
              <w:spacing w:after="0"/>
              <w:jc w:val="center"/>
              <w:rPr>
                <w:ins w:id="172" w:author="Reihaneh Malekafzaliardakani" w:date="2023-05-12T16:17:00Z"/>
                <w:rFonts w:ascii="Arial" w:eastAsia="Malgun Gothic" w:hAnsi="Arial"/>
                <w:b/>
                <w:sz w:val="18"/>
              </w:rPr>
            </w:pPr>
            <w:ins w:id="173"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F7184C" w:rsidRPr="009F41A3" w:rsidRDefault="00F7184C" w:rsidP="008759DB">
            <w:pPr>
              <w:keepNext/>
              <w:keepLines/>
              <w:spacing w:after="0"/>
              <w:jc w:val="center"/>
              <w:rPr>
                <w:ins w:id="174" w:author="Reihaneh Malekafzaliardakani" w:date="2023-05-12T16:17:00Z"/>
                <w:rFonts w:ascii="Arial" w:eastAsia="Malgun Gothic" w:hAnsi="Arial"/>
                <w:b/>
                <w:sz w:val="18"/>
                <w:lang w:eastAsia="ja-JP"/>
              </w:rPr>
            </w:pPr>
            <w:ins w:id="175" w:author="Reihaneh Malekafzaliardakani" w:date="2023-05-12T16:17:00Z">
              <w:r w:rsidRPr="009F41A3">
                <w:rPr>
                  <w:rFonts w:ascii="Arial" w:eastAsia="Malgun Gothic" w:hAnsi="Arial"/>
                  <w:b/>
                  <w:sz w:val="18"/>
                  <w:lang w:eastAsia="ja-JP"/>
                </w:rPr>
                <w:t>Subcarrier spacing</w:t>
              </w:r>
            </w:ins>
          </w:p>
          <w:p w14:paraId="27F9761C" w14:textId="77777777" w:rsidR="00F7184C" w:rsidRPr="009F41A3" w:rsidRDefault="00F7184C" w:rsidP="008759DB">
            <w:pPr>
              <w:keepNext/>
              <w:keepLines/>
              <w:spacing w:after="0"/>
              <w:jc w:val="center"/>
              <w:rPr>
                <w:ins w:id="176" w:author="Reihaneh Malekafzaliardakani" w:date="2023-05-12T16:17:00Z"/>
                <w:rFonts w:ascii="Arial" w:eastAsia="Malgun Gothic" w:hAnsi="Arial"/>
                <w:b/>
                <w:sz w:val="18"/>
                <w:lang w:eastAsia="ja-JP"/>
              </w:rPr>
            </w:pPr>
            <w:ins w:id="177"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F7184C" w:rsidRPr="009F41A3" w:rsidRDefault="00F7184C" w:rsidP="008759DB">
            <w:pPr>
              <w:keepNext/>
              <w:keepLines/>
              <w:spacing w:after="0"/>
              <w:jc w:val="center"/>
              <w:rPr>
                <w:ins w:id="178" w:author="Reihaneh Malekafzaliardakani" w:date="2023-05-12T16:17:00Z"/>
                <w:rFonts w:ascii="Arial" w:eastAsia="Malgun Gothic" w:hAnsi="Arial"/>
                <w:b/>
                <w:sz w:val="18"/>
                <w:lang w:eastAsia="ja-JP"/>
              </w:rPr>
            </w:pPr>
            <w:ins w:id="179" w:author="Reihaneh Malekafzaliardakani" w:date="2023-05-12T16:17:00Z">
              <w:r w:rsidRPr="009F41A3">
                <w:rPr>
                  <w:rFonts w:ascii="Arial" w:eastAsia="Malgun Gothic" w:hAnsi="Arial"/>
                  <w:b/>
                  <w:sz w:val="18"/>
                  <w:lang w:eastAsia="ja-JP"/>
                </w:rPr>
                <w:t>5</w:t>
              </w:r>
            </w:ins>
          </w:p>
          <w:p w14:paraId="10950BAE" w14:textId="77777777" w:rsidR="00F7184C" w:rsidRPr="009F41A3" w:rsidRDefault="00F7184C" w:rsidP="008759DB">
            <w:pPr>
              <w:keepNext/>
              <w:keepLines/>
              <w:spacing w:after="0"/>
              <w:jc w:val="center"/>
              <w:rPr>
                <w:ins w:id="180" w:author="Reihaneh Malekafzaliardakani" w:date="2023-05-12T16:17:00Z"/>
                <w:rFonts w:ascii="Arial" w:eastAsia="Malgun Gothic" w:hAnsi="Arial"/>
                <w:b/>
                <w:sz w:val="18"/>
                <w:lang w:eastAsia="ja-JP"/>
              </w:rPr>
            </w:pPr>
            <w:ins w:id="18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F7184C" w:rsidRPr="009F41A3" w:rsidRDefault="00F7184C" w:rsidP="008759DB">
            <w:pPr>
              <w:keepNext/>
              <w:keepLines/>
              <w:spacing w:after="0"/>
              <w:jc w:val="center"/>
              <w:rPr>
                <w:ins w:id="182" w:author="Reihaneh Malekafzaliardakani" w:date="2023-05-12T16:17:00Z"/>
                <w:rFonts w:ascii="Arial" w:eastAsia="Malgun Gothic" w:hAnsi="Arial"/>
                <w:b/>
                <w:sz w:val="18"/>
                <w:lang w:eastAsia="ja-JP"/>
              </w:rPr>
            </w:pPr>
            <w:ins w:id="183" w:author="Reihaneh Malekafzaliardakani" w:date="2023-05-12T16:17:00Z">
              <w:r w:rsidRPr="009F41A3">
                <w:rPr>
                  <w:rFonts w:ascii="Arial" w:eastAsia="Malgun Gothic" w:hAnsi="Arial"/>
                  <w:b/>
                  <w:sz w:val="18"/>
                  <w:lang w:eastAsia="ja-JP"/>
                </w:rPr>
                <w:t>10</w:t>
              </w:r>
            </w:ins>
          </w:p>
          <w:p w14:paraId="7D2D3DF3" w14:textId="77777777" w:rsidR="00F7184C" w:rsidRPr="009F41A3" w:rsidRDefault="00F7184C" w:rsidP="008759DB">
            <w:pPr>
              <w:keepNext/>
              <w:keepLines/>
              <w:spacing w:after="0"/>
              <w:jc w:val="center"/>
              <w:rPr>
                <w:ins w:id="184" w:author="Reihaneh Malekafzaliardakani" w:date="2023-05-12T16:17:00Z"/>
                <w:rFonts w:ascii="Arial" w:eastAsia="Malgun Gothic" w:hAnsi="Arial"/>
                <w:b/>
                <w:sz w:val="18"/>
              </w:rPr>
            </w:pPr>
            <w:ins w:id="18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F7184C" w:rsidRPr="009F41A3" w:rsidRDefault="00F7184C" w:rsidP="008759DB">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15</w:t>
              </w:r>
            </w:ins>
          </w:p>
          <w:p w14:paraId="040EDF6B" w14:textId="77777777" w:rsidR="00F7184C" w:rsidRPr="009F41A3" w:rsidRDefault="00F7184C" w:rsidP="008759DB">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F7184C" w:rsidRPr="009F41A3" w:rsidRDefault="00F7184C" w:rsidP="008759DB">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lang w:eastAsia="ja-JP"/>
                </w:rPr>
                <w:t>20</w:t>
              </w:r>
            </w:ins>
          </w:p>
          <w:p w14:paraId="40F10B77" w14:textId="77777777" w:rsidR="00F7184C" w:rsidRPr="009F41A3" w:rsidRDefault="00F7184C" w:rsidP="008759DB">
            <w:pPr>
              <w:keepNext/>
              <w:keepLines/>
              <w:spacing w:after="0"/>
              <w:jc w:val="center"/>
              <w:rPr>
                <w:ins w:id="192" w:author="Reihaneh Malekafzaliardakani" w:date="2023-05-12T16:17:00Z"/>
                <w:rFonts w:ascii="Arial" w:eastAsia="Malgun Gothic" w:hAnsi="Arial"/>
                <w:b/>
                <w:sz w:val="18"/>
              </w:rPr>
            </w:pPr>
            <w:ins w:id="19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F7184C" w:rsidRPr="009F41A3" w:rsidRDefault="00F7184C" w:rsidP="008759DB">
            <w:pPr>
              <w:keepNext/>
              <w:keepLines/>
              <w:spacing w:after="0"/>
              <w:jc w:val="center"/>
              <w:rPr>
                <w:ins w:id="194" w:author="Reihaneh Malekafzaliardakani" w:date="2023-05-12T16:17:00Z"/>
                <w:rFonts w:ascii="Arial" w:eastAsia="Malgun Gothic" w:hAnsi="Arial"/>
                <w:b/>
                <w:sz w:val="18"/>
                <w:lang w:eastAsia="zh-TW"/>
              </w:rPr>
            </w:pPr>
            <w:ins w:id="195"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F7184C" w:rsidRPr="009F41A3" w:rsidRDefault="00F7184C" w:rsidP="008759DB">
            <w:pPr>
              <w:keepNext/>
              <w:keepLines/>
              <w:spacing w:after="0"/>
              <w:jc w:val="center"/>
              <w:rPr>
                <w:ins w:id="196" w:author="Reihaneh Malekafzaliardakani" w:date="2023-05-12T16:17:00Z"/>
                <w:rFonts w:ascii="Arial" w:eastAsia="Malgun Gothic" w:hAnsi="Arial"/>
                <w:b/>
                <w:sz w:val="18"/>
                <w:lang w:eastAsia="zh-TW"/>
              </w:rPr>
            </w:pPr>
            <w:ins w:id="197"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77777777" w:rsidR="00F7184C" w:rsidRPr="009F41A3" w:rsidRDefault="00F7184C" w:rsidP="008759DB">
            <w:pPr>
              <w:keepNext/>
              <w:keepLines/>
              <w:spacing w:after="0"/>
              <w:jc w:val="center"/>
              <w:rPr>
                <w:ins w:id="198" w:author="Reihaneh Malekafzaliardakani" w:date="2023-05-12T16:17:00Z"/>
                <w:rFonts w:ascii="Arial" w:eastAsia="Malgun Gothic" w:hAnsi="Arial"/>
                <w:b/>
                <w:sz w:val="18"/>
                <w:lang w:eastAsia="ja-JP"/>
              </w:rPr>
            </w:pPr>
            <w:ins w:id="199" w:author="Reihaneh Malekafzaliardakani" w:date="2023-05-12T16:17:00Z">
              <w:r w:rsidRPr="009F41A3">
                <w:rPr>
                  <w:rFonts w:ascii="Arial" w:eastAsia="Malgun Gothic" w:hAnsi="Arial"/>
                  <w:b/>
                  <w:sz w:val="18"/>
                  <w:lang w:eastAsia="ja-JP"/>
                </w:rPr>
                <w:t>40</w:t>
              </w:r>
            </w:ins>
          </w:p>
          <w:p w14:paraId="0828BCC2" w14:textId="77777777" w:rsidR="00F7184C" w:rsidRPr="009F41A3" w:rsidRDefault="00F7184C" w:rsidP="008759DB">
            <w:pPr>
              <w:keepNext/>
              <w:keepLines/>
              <w:spacing w:after="0"/>
              <w:jc w:val="center"/>
              <w:rPr>
                <w:ins w:id="200" w:author="Reihaneh Malekafzaliardakani" w:date="2023-05-12T16:17:00Z"/>
                <w:rFonts w:ascii="Arial" w:eastAsia="Malgun Gothic" w:hAnsi="Arial"/>
                <w:b/>
                <w:sz w:val="18"/>
                <w:lang w:eastAsia="zh-TW"/>
              </w:rPr>
            </w:pPr>
            <w:ins w:id="20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7777777" w:rsidR="00F7184C" w:rsidRPr="009F41A3" w:rsidRDefault="00F7184C" w:rsidP="008759DB">
            <w:pPr>
              <w:keepNext/>
              <w:keepLines/>
              <w:spacing w:after="0"/>
              <w:jc w:val="center"/>
              <w:rPr>
                <w:ins w:id="202" w:author="Reihaneh Malekafzaliardakani" w:date="2023-05-12T16:17:00Z"/>
                <w:rFonts w:ascii="Arial" w:eastAsia="Malgun Gothic" w:hAnsi="Arial"/>
                <w:b/>
                <w:sz w:val="18"/>
                <w:lang w:eastAsia="ja-JP"/>
              </w:rPr>
            </w:pPr>
            <w:ins w:id="203" w:author="Reihaneh Malekafzaliardakani" w:date="2023-05-12T16:17:00Z">
              <w:r w:rsidRPr="009F41A3">
                <w:rPr>
                  <w:rFonts w:ascii="Arial" w:eastAsia="Malgun Gothic" w:hAnsi="Arial"/>
                  <w:b/>
                  <w:sz w:val="18"/>
                  <w:lang w:eastAsia="ja-JP"/>
                </w:rPr>
                <w:t>50</w:t>
              </w:r>
            </w:ins>
          </w:p>
          <w:p w14:paraId="6A5B1B35" w14:textId="77777777" w:rsidR="00F7184C" w:rsidRPr="009F41A3" w:rsidRDefault="00F7184C" w:rsidP="008759DB">
            <w:pPr>
              <w:keepNext/>
              <w:keepLines/>
              <w:spacing w:after="0"/>
              <w:jc w:val="center"/>
              <w:rPr>
                <w:ins w:id="204" w:author="Reihaneh Malekafzaliardakani" w:date="2023-05-12T16:17:00Z"/>
                <w:rFonts w:ascii="Arial" w:eastAsia="Malgun Gothic" w:hAnsi="Arial"/>
                <w:b/>
                <w:sz w:val="18"/>
              </w:rPr>
            </w:pPr>
            <w:ins w:id="20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F7184C" w:rsidRPr="009F41A3" w:rsidRDefault="00F7184C" w:rsidP="008759DB">
            <w:pPr>
              <w:keepNext/>
              <w:keepLines/>
              <w:spacing w:after="0"/>
              <w:jc w:val="center"/>
              <w:rPr>
                <w:ins w:id="206" w:author="Reihaneh Malekafzaliardakani" w:date="2023-05-12T16:17:00Z"/>
                <w:rFonts w:ascii="Arial" w:eastAsia="Malgun Gothic" w:hAnsi="Arial"/>
                <w:b/>
                <w:sz w:val="18"/>
                <w:lang w:eastAsia="ja-JP"/>
              </w:rPr>
            </w:pPr>
            <w:ins w:id="207" w:author="Reihaneh Malekafzaliardakani" w:date="2023-05-12T16:17:00Z">
              <w:r w:rsidRPr="009F41A3">
                <w:rPr>
                  <w:rFonts w:ascii="Arial" w:eastAsia="Malgun Gothic" w:hAnsi="Arial"/>
                  <w:b/>
                  <w:sz w:val="18"/>
                  <w:lang w:eastAsia="ja-JP"/>
                </w:rPr>
                <w:t>60</w:t>
              </w:r>
            </w:ins>
          </w:p>
          <w:p w14:paraId="763962B5" w14:textId="77777777" w:rsidR="00F7184C" w:rsidRPr="009F41A3" w:rsidRDefault="00F7184C" w:rsidP="008759DB">
            <w:pPr>
              <w:keepNext/>
              <w:keepLines/>
              <w:spacing w:after="0"/>
              <w:jc w:val="center"/>
              <w:rPr>
                <w:ins w:id="208" w:author="Reihaneh Malekafzaliardakani" w:date="2023-05-12T16:17:00Z"/>
                <w:rFonts w:ascii="Arial" w:eastAsia="Malgun Gothic" w:hAnsi="Arial"/>
                <w:b/>
                <w:sz w:val="18"/>
                <w:lang w:eastAsia="zh-TW"/>
              </w:rPr>
            </w:pPr>
            <w:ins w:id="20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F7184C" w:rsidRPr="009F41A3" w:rsidRDefault="00F7184C" w:rsidP="008759DB">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70</w:t>
              </w:r>
            </w:ins>
          </w:p>
          <w:p w14:paraId="3C39B894" w14:textId="77777777" w:rsidR="00F7184C" w:rsidRPr="009F41A3" w:rsidRDefault="00F7184C" w:rsidP="008759DB">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F7184C" w:rsidRPr="009F41A3" w:rsidRDefault="00F7184C" w:rsidP="008759DB">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lang w:eastAsia="ja-JP"/>
                </w:rPr>
                <w:t>80</w:t>
              </w:r>
            </w:ins>
          </w:p>
          <w:p w14:paraId="57563763" w14:textId="77777777" w:rsidR="00F7184C" w:rsidRPr="009F41A3" w:rsidRDefault="00F7184C" w:rsidP="008759DB">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F7184C" w:rsidRPr="009F41A3" w:rsidRDefault="00F7184C" w:rsidP="008759DB">
            <w:pPr>
              <w:keepNext/>
              <w:keepLines/>
              <w:spacing w:after="0"/>
              <w:jc w:val="center"/>
              <w:rPr>
                <w:ins w:id="218" w:author="Reihaneh Malekafzaliardakani" w:date="2023-05-12T16:17:00Z"/>
                <w:rFonts w:ascii="Arial" w:eastAsia="Malgun Gothic" w:hAnsi="Arial"/>
                <w:b/>
                <w:sz w:val="18"/>
                <w:lang w:eastAsia="zh-TW"/>
              </w:rPr>
            </w:pPr>
            <w:ins w:id="219"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F7184C" w:rsidRPr="009F41A3" w:rsidRDefault="00F7184C" w:rsidP="008759DB">
            <w:pPr>
              <w:keepNext/>
              <w:keepLines/>
              <w:spacing w:after="0"/>
              <w:jc w:val="center"/>
              <w:rPr>
                <w:ins w:id="220" w:author="Reihaneh Malekafzaliardakani" w:date="2023-05-12T16:17:00Z"/>
                <w:rFonts w:ascii="Arial" w:eastAsia="Malgun Gothic" w:hAnsi="Arial"/>
                <w:b/>
                <w:sz w:val="18"/>
              </w:rPr>
            </w:pPr>
            <w:ins w:id="221"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F7184C" w:rsidRPr="009F41A3" w:rsidRDefault="00F7184C" w:rsidP="008759DB">
            <w:pPr>
              <w:keepNext/>
              <w:keepLines/>
              <w:spacing w:after="0"/>
              <w:jc w:val="center"/>
              <w:rPr>
                <w:ins w:id="222" w:author="Reihaneh Malekafzaliardakani" w:date="2023-05-12T16:17:00Z"/>
                <w:rFonts w:ascii="Arial" w:eastAsia="Malgun Gothic" w:hAnsi="Arial"/>
                <w:b/>
                <w:sz w:val="18"/>
              </w:rPr>
            </w:pPr>
            <w:ins w:id="223" w:author="Reihaneh Malekafzaliardakani" w:date="2023-05-12T16:17:00Z">
              <w:r w:rsidRPr="009F41A3">
                <w:rPr>
                  <w:rFonts w:ascii="Arial" w:eastAsia="Malgun Gothic" w:hAnsi="Arial"/>
                  <w:b/>
                  <w:sz w:val="18"/>
                </w:rPr>
                <w:t>Maximum aggregated bandwidth</w:t>
              </w:r>
            </w:ins>
          </w:p>
          <w:p w14:paraId="39E5CE95" w14:textId="77777777" w:rsidR="00F7184C" w:rsidRPr="009F41A3" w:rsidRDefault="00F7184C" w:rsidP="008759DB">
            <w:pPr>
              <w:keepNext/>
              <w:keepLines/>
              <w:spacing w:after="0"/>
              <w:jc w:val="center"/>
              <w:rPr>
                <w:ins w:id="224" w:author="Reihaneh Malekafzaliardakani" w:date="2023-05-12T16:17:00Z"/>
                <w:rFonts w:ascii="Arial" w:eastAsia="Malgun Gothic" w:hAnsi="Arial"/>
                <w:b/>
                <w:sz w:val="18"/>
              </w:rPr>
            </w:pPr>
            <w:ins w:id="225" w:author="Reihaneh Malekafzaliardakani" w:date="2023-05-12T16:17:00Z">
              <w:r w:rsidRPr="009F41A3">
                <w:rPr>
                  <w:rFonts w:ascii="Arial" w:eastAsia="Malgun Gothic" w:hAnsi="Arial"/>
                  <w:b/>
                  <w:sz w:val="18"/>
                </w:rPr>
                <w:t>[MHz]</w:t>
              </w:r>
            </w:ins>
          </w:p>
        </w:tc>
      </w:tr>
      <w:tr w:rsidR="00F7184C" w:rsidRPr="009F41A3" w14:paraId="67F8B6CB" w14:textId="77777777" w:rsidTr="008759DB">
        <w:trPr>
          <w:trHeight w:val="152"/>
          <w:jc w:val="center"/>
          <w:ins w:id="226" w:author="Reihaneh Malekafzaliardakani" w:date="2023-05-12T16:17: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A7220" w14:textId="3858F375" w:rsidR="00F7184C" w:rsidRPr="009F41A3" w:rsidRDefault="00EA1688" w:rsidP="008759DB">
            <w:pPr>
              <w:keepNext/>
              <w:keepLines/>
              <w:spacing w:after="0"/>
              <w:jc w:val="center"/>
              <w:rPr>
                <w:ins w:id="227" w:author="Reihaneh Malekafzaliardakani" w:date="2023-05-12T16:17:00Z"/>
                <w:rFonts w:ascii="Arial" w:eastAsia="Malgun Gothic" w:hAnsi="Arial"/>
                <w:sz w:val="18"/>
              </w:rPr>
            </w:pPr>
            <w:ins w:id="228" w:author="Reihaneh Malekafzaliardakani" w:date="2023-05-13T22:26:00Z">
              <w:r w:rsidRPr="00EA1688">
                <w:rPr>
                  <w:rFonts w:ascii="Arial" w:eastAsia="Malgun Gothic" w:hAnsi="Arial"/>
                  <w:sz w:val="18"/>
                </w:rPr>
                <w:t>DC_66A_n12A-n77A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D38D40B" w14:textId="00D4107C" w:rsidR="00F7184C" w:rsidRPr="009F41A3" w:rsidRDefault="00EA1688" w:rsidP="008759DB">
            <w:pPr>
              <w:keepNext/>
              <w:keepLines/>
              <w:spacing w:after="0"/>
              <w:jc w:val="center"/>
              <w:rPr>
                <w:ins w:id="229" w:author="Reihaneh Malekafzaliardakani" w:date="2023-05-12T16:17:00Z"/>
                <w:rFonts w:ascii="Arial" w:eastAsia="Malgun Gothic" w:hAnsi="Arial"/>
                <w:sz w:val="18"/>
                <w:lang w:eastAsia="zh-TW"/>
              </w:rPr>
            </w:pPr>
            <w:ins w:id="230" w:author="Reihaneh Malekafzaliardakani" w:date="2023-05-13T22:27:00Z">
              <w:r>
                <w:rPr>
                  <w:rFonts w:ascii="Arial" w:eastAsia="Malgun Gothic" w:hAnsi="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F7184C" w:rsidRPr="009F41A3" w:rsidRDefault="00F7184C" w:rsidP="008759DB">
            <w:pPr>
              <w:keepNext/>
              <w:keepLines/>
              <w:spacing w:after="0"/>
              <w:jc w:val="center"/>
              <w:rPr>
                <w:ins w:id="231" w:author="Reihaneh Malekafzaliardakani" w:date="2023-05-12T16:17:00Z"/>
                <w:rFonts w:ascii="Arial" w:eastAsia="Malgun Gothic" w:hAnsi="Arial"/>
                <w:sz w:val="18"/>
                <w:lang w:eastAsia="ja-JP"/>
              </w:rPr>
            </w:pPr>
            <w:ins w:id="23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F7184C" w:rsidRPr="009F41A3" w:rsidRDefault="00F7184C" w:rsidP="008759DB">
            <w:pPr>
              <w:keepNext/>
              <w:keepLines/>
              <w:spacing w:after="0"/>
              <w:jc w:val="center"/>
              <w:rPr>
                <w:ins w:id="233" w:author="Reihaneh Malekafzaliardakani" w:date="2023-05-12T16:17:00Z"/>
                <w:rFonts w:ascii="Arial" w:eastAsia="Malgun Gothic" w:hAnsi="Arial"/>
                <w:sz w:val="18"/>
                <w:highlight w:val="yellow"/>
                <w:lang w:eastAsia="ja-JP"/>
              </w:rPr>
            </w:pPr>
            <w:ins w:id="234"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F7184C" w:rsidRPr="009F41A3" w:rsidRDefault="00F7184C" w:rsidP="008759DB">
            <w:pPr>
              <w:keepNext/>
              <w:keepLines/>
              <w:spacing w:after="0"/>
              <w:jc w:val="center"/>
              <w:rPr>
                <w:ins w:id="235" w:author="Reihaneh Malekafzaliardakani" w:date="2023-05-12T16:17:00Z"/>
                <w:rFonts w:ascii="Arial" w:eastAsia="Malgun Gothic" w:hAnsi="Arial"/>
                <w:sz w:val="18"/>
                <w:highlight w:val="yellow"/>
              </w:rPr>
            </w:pPr>
            <w:ins w:id="236"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F7184C" w:rsidRPr="009F41A3" w:rsidRDefault="00F7184C" w:rsidP="008759DB">
            <w:pPr>
              <w:keepNext/>
              <w:keepLines/>
              <w:spacing w:after="0"/>
              <w:jc w:val="center"/>
              <w:rPr>
                <w:ins w:id="237" w:author="Reihaneh Malekafzaliardakani" w:date="2023-05-12T16:17:00Z"/>
                <w:rFonts w:ascii="Arial" w:eastAsia="Malgun Gothic" w:hAnsi="Arial"/>
                <w:sz w:val="18"/>
                <w:highlight w:val="yellow"/>
                <w:lang w:eastAsia="ja-JP"/>
              </w:rPr>
            </w:pPr>
            <w:ins w:id="238"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F7184C" w:rsidRPr="009F41A3" w:rsidRDefault="00F7184C" w:rsidP="008759DB">
            <w:pPr>
              <w:keepNext/>
              <w:keepLines/>
              <w:spacing w:after="0"/>
              <w:jc w:val="center"/>
              <w:rPr>
                <w:ins w:id="239" w:author="Reihaneh Malekafzaliardakani" w:date="2023-05-12T16:17:00Z"/>
                <w:rFonts w:ascii="Arial" w:eastAsia="Malgun Gothic" w:hAnsi="Arial"/>
                <w:sz w:val="18"/>
                <w:highlight w:val="yellow"/>
              </w:rPr>
            </w:pPr>
            <w:ins w:id="240"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F7184C" w:rsidRPr="009F41A3" w:rsidRDefault="00F7184C" w:rsidP="008759DB">
            <w:pPr>
              <w:keepNext/>
              <w:keepLines/>
              <w:spacing w:after="0"/>
              <w:jc w:val="center"/>
              <w:rPr>
                <w:ins w:id="24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F7184C" w:rsidRPr="009F41A3" w:rsidRDefault="00F7184C" w:rsidP="008759DB">
            <w:pPr>
              <w:keepNext/>
              <w:keepLines/>
              <w:spacing w:after="0"/>
              <w:jc w:val="center"/>
              <w:rPr>
                <w:ins w:id="24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77777777" w:rsidR="00F7184C" w:rsidRPr="009F41A3" w:rsidRDefault="00F7184C" w:rsidP="008759DB">
            <w:pPr>
              <w:keepNext/>
              <w:keepLines/>
              <w:spacing w:after="0"/>
              <w:jc w:val="center"/>
              <w:rPr>
                <w:ins w:id="24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F7184C" w:rsidRPr="009F41A3" w:rsidRDefault="00F7184C" w:rsidP="008759DB">
            <w:pPr>
              <w:keepNext/>
              <w:keepLines/>
              <w:spacing w:after="0"/>
              <w:jc w:val="center"/>
              <w:rPr>
                <w:ins w:id="24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F7184C" w:rsidRPr="009F41A3" w:rsidRDefault="00F7184C" w:rsidP="008759DB">
            <w:pPr>
              <w:keepNext/>
              <w:keepLines/>
              <w:spacing w:after="0"/>
              <w:jc w:val="center"/>
              <w:rPr>
                <w:ins w:id="24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F7184C" w:rsidRPr="009F41A3" w:rsidRDefault="00F7184C" w:rsidP="008759DB">
            <w:pPr>
              <w:keepNext/>
              <w:keepLines/>
              <w:spacing w:after="0"/>
              <w:jc w:val="center"/>
              <w:rPr>
                <w:ins w:id="24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F7184C" w:rsidRPr="009F41A3" w:rsidRDefault="00F7184C" w:rsidP="008759DB">
            <w:pPr>
              <w:keepNext/>
              <w:keepLines/>
              <w:spacing w:after="0"/>
              <w:jc w:val="center"/>
              <w:rPr>
                <w:ins w:id="24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F7184C" w:rsidRPr="009F41A3" w:rsidRDefault="00F7184C" w:rsidP="008759DB">
            <w:pPr>
              <w:keepNext/>
              <w:keepLines/>
              <w:spacing w:after="0"/>
              <w:jc w:val="center"/>
              <w:rPr>
                <w:ins w:id="24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F7184C" w:rsidRPr="009F41A3" w:rsidRDefault="00F7184C" w:rsidP="008759DB">
            <w:pPr>
              <w:keepNext/>
              <w:keepLines/>
              <w:spacing w:after="0"/>
              <w:jc w:val="center"/>
              <w:rPr>
                <w:ins w:id="249"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445EEFCB" w:rsidR="00F7184C" w:rsidRPr="009F41A3" w:rsidRDefault="00F7184C" w:rsidP="008759DB">
            <w:pPr>
              <w:keepNext/>
              <w:keepLines/>
              <w:spacing w:after="0"/>
              <w:jc w:val="center"/>
              <w:rPr>
                <w:ins w:id="250" w:author="Reihaneh Malekafzaliardakani" w:date="2023-05-12T16:17:00Z"/>
                <w:rFonts w:ascii="Arial" w:eastAsia="Malgun Gothic" w:hAnsi="Arial"/>
                <w:sz w:val="18"/>
                <w:lang w:eastAsia="ja-JP"/>
              </w:rPr>
            </w:pPr>
            <w:ins w:id="251" w:author="Reihaneh Malekafzaliardakani" w:date="2023-05-12T16:17:00Z">
              <w:r w:rsidRPr="009F41A3">
                <w:rPr>
                  <w:rFonts w:ascii="Arial" w:eastAsia="Malgun Gothic" w:hAnsi="Arial"/>
                  <w:sz w:val="18"/>
                  <w:lang w:eastAsia="ja-JP"/>
                </w:rPr>
                <w:t>1</w:t>
              </w:r>
            </w:ins>
            <w:ins w:id="252" w:author="Reihaneh Malekafzaliardakani" w:date="2023-05-13T22:38:00Z">
              <w:r w:rsidR="002779E8">
                <w:rPr>
                  <w:rFonts w:ascii="Arial" w:eastAsia="Malgun Gothic" w:hAnsi="Arial"/>
                  <w:sz w:val="18"/>
                  <w:lang w:eastAsia="ja-JP"/>
                </w:rPr>
                <w:t>3</w:t>
              </w:r>
            </w:ins>
            <w:ins w:id="253" w:author="Reihaneh Malekafzaliardakani" w:date="2023-05-12T16:17:00Z">
              <w:r>
                <w:rPr>
                  <w:rFonts w:ascii="Arial" w:eastAsia="Malgun Gothic" w:hAnsi="Arial"/>
                  <w:sz w:val="18"/>
                  <w:lang w:eastAsia="ja-JP"/>
                </w:rPr>
                <w:t>5</w:t>
              </w:r>
            </w:ins>
          </w:p>
        </w:tc>
      </w:tr>
      <w:tr w:rsidR="00F7184C" w:rsidRPr="009F41A3" w14:paraId="30275A9F" w14:textId="77777777" w:rsidTr="006A5ACF">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4" w:author="Reihaneh Malekafzaliardakani" w:date="2023-05-13T22:36: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55" w:author="Reihaneh Malekafzaliardakani" w:date="2023-05-12T16:17:00Z"/>
          <w:trPrChange w:id="256" w:author="Reihaneh Malekafzaliardakani" w:date="2023-05-13T22:36: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57" w:author="Reihaneh Malekafzaliardakani" w:date="2023-05-13T22:36: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F7184C" w:rsidRPr="009F41A3" w:rsidRDefault="00F7184C" w:rsidP="008759DB">
            <w:pPr>
              <w:keepNext/>
              <w:keepLines/>
              <w:spacing w:after="0"/>
              <w:jc w:val="center"/>
              <w:rPr>
                <w:ins w:id="258"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Change w:id="259" w:author="Reihaneh Malekafzaliardakani" w:date="2023-05-13T22:36:00Z">
              <w:tcPr>
                <w:tcW w:w="716" w:type="dxa"/>
                <w:vMerge w:val="restart"/>
                <w:tcBorders>
                  <w:top w:val="single" w:sz="4" w:space="0" w:color="auto"/>
                  <w:left w:val="single" w:sz="4" w:space="0" w:color="auto"/>
                  <w:right w:val="single" w:sz="4" w:space="0" w:color="auto"/>
                </w:tcBorders>
                <w:vAlign w:val="center"/>
                <w:hideMark/>
              </w:tcPr>
            </w:tcPrChange>
          </w:tcPr>
          <w:p w14:paraId="74D1B437" w14:textId="0D71050E" w:rsidR="00F7184C" w:rsidRPr="009F41A3" w:rsidRDefault="00F7184C" w:rsidP="008759DB">
            <w:pPr>
              <w:keepNext/>
              <w:keepLines/>
              <w:spacing w:after="0"/>
              <w:jc w:val="center"/>
              <w:rPr>
                <w:ins w:id="260" w:author="Reihaneh Malekafzaliardakani" w:date="2023-05-12T16:17:00Z"/>
                <w:rFonts w:ascii="Arial" w:eastAsia="Malgun Gothic" w:hAnsi="Arial"/>
                <w:sz w:val="18"/>
                <w:lang w:eastAsia="zh-TW"/>
              </w:rPr>
            </w:pPr>
            <w:ins w:id="261" w:author="Reihaneh Malekafzaliardakani" w:date="2023-05-12T16:17:00Z">
              <w:r>
                <w:rPr>
                  <w:rFonts w:ascii="Arial" w:eastAsia="Malgun Gothic" w:hAnsi="Arial"/>
                  <w:sz w:val="18"/>
                  <w:lang w:eastAsia="zh-TW"/>
                </w:rPr>
                <w:t>n</w:t>
              </w:r>
            </w:ins>
            <w:ins w:id="262" w:author="Reihaneh Malekafzaliardakani" w:date="2023-05-13T22:27:00Z">
              <w:r w:rsidR="00EA1688">
                <w:rPr>
                  <w:rFonts w:ascii="Arial" w:eastAsia="Malgun Gothic" w:hAnsi="Arial"/>
                  <w:sz w:val="18"/>
                  <w:lang w:eastAsia="zh-TW"/>
                </w:rPr>
                <w:t>12</w:t>
              </w:r>
            </w:ins>
          </w:p>
        </w:tc>
        <w:tc>
          <w:tcPr>
            <w:tcW w:w="778" w:type="dxa"/>
            <w:tcBorders>
              <w:top w:val="single" w:sz="4" w:space="0" w:color="auto"/>
              <w:left w:val="single" w:sz="4" w:space="0" w:color="auto"/>
              <w:bottom w:val="single" w:sz="4" w:space="0" w:color="auto"/>
              <w:right w:val="single" w:sz="4" w:space="0" w:color="auto"/>
            </w:tcBorders>
            <w:hideMark/>
            <w:tcPrChange w:id="263" w:author="Reihaneh Malekafzaliardakani" w:date="2023-05-13T22:36:00Z">
              <w:tcPr>
                <w:tcW w:w="778" w:type="dxa"/>
                <w:tcBorders>
                  <w:top w:val="single" w:sz="4" w:space="0" w:color="auto"/>
                  <w:left w:val="single" w:sz="4" w:space="0" w:color="auto"/>
                  <w:bottom w:val="single" w:sz="4" w:space="0" w:color="auto"/>
                  <w:right w:val="single" w:sz="4" w:space="0" w:color="auto"/>
                </w:tcBorders>
                <w:hideMark/>
              </w:tcPr>
            </w:tcPrChange>
          </w:tcPr>
          <w:p w14:paraId="2BFBA1F6" w14:textId="77777777" w:rsidR="00F7184C" w:rsidRPr="009F41A3" w:rsidRDefault="00F7184C" w:rsidP="008759DB">
            <w:pPr>
              <w:keepNext/>
              <w:keepLines/>
              <w:spacing w:after="0"/>
              <w:jc w:val="center"/>
              <w:rPr>
                <w:ins w:id="264" w:author="Reihaneh Malekafzaliardakani" w:date="2023-05-12T16:17:00Z"/>
                <w:rFonts w:ascii="Arial" w:eastAsia="Malgun Gothic" w:hAnsi="Arial"/>
                <w:sz w:val="18"/>
                <w:lang w:eastAsia="ja-JP"/>
              </w:rPr>
            </w:pPr>
            <w:ins w:id="26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66" w:author="Reihaneh Malekafzaliardakani" w:date="2023-05-13T22:36:00Z">
              <w:tcPr>
                <w:tcW w:w="595" w:type="dxa"/>
                <w:tcBorders>
                  <w:top w:val="single" w:sz="4" w:space="0" w:color="auto"/>
                  <w:left w:val="single" w:sz="4" w:space="0" w:color="auto"/>
                  <w:bottom w:val="single" w:sz="4" w:space="0" w:color="auto"/>
                  <w:right w:val="single" w:sz="4" w:space="0" w:color="auto"/>
                </w:tcBorders>
                <w:hideMark/>
              </w:tcPr>
            </w:tcPrChange>
          </w:tcPr>
          <w:p w14:paraId="6F811722" w14:textId="77777777" w:rsidR="00F7184C" w:rsidRPr="009F41A3" w:rsidRDefault="00F7184C" w:rsidP="008759DB">
            <w:pPr>
              <w:keepNext/>
              <w:keepLines/>
              <w:spacing w:after="0"/>
              <w:jc w:val="center"/>
              <w:rPr>
                <w:ins w:id="267" w:author="Reihaneh Malekafzaliardakani" w:date="2023-05-12T16:17:00Z"/>
                <w:rFonts w:ascii="Arial" w:eastAsia="Yu Mincho" w:hAnsi="Arial"/>
                <w:sz w:val="18"/>
                <w:highlight w:val="yellow"/>
              </w:rPr>
            </w:pPr>
            <w:ins w:id="268"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Change w:id="269" w:author="Reihaneh Malekafzaliardakani" w:date="2023-05-13T22:36:00Z">
              <w:tcPr>
                <w:tcW w:w="596" w:type="dxa"/>
                <w:tcBorders>
                  <w:top w:val="single" w:sz="4" w:space="0" w:color="auto"/>
                  <w:left w:val="single" w:sz="4" w:space="0" w:color="auto"/>
                  <w:bottom w:val="single" w:sz="4" w:space="0" w:color="auto"/>
                  <w:right w:val="single" w:sz="4" w:space="0" w:color="auto"/>
                </w:tcBorders>
                <w:hideMark/>
              </w:tcPr>
            </w:tcPrChange>
          </w:tcPr>
          <w:p w14:paraId="4661591B" w14:textId="77777777" w:rsidR="00F7184C" w:rsidRPr="009F41A3" w:rsidRDefault="00F7184C" w:rsidP="008759DB">
            <w:pPr>
              <w:keepNext/>
              <w:keepLines/>
              <w:spacing w:after="0"/>
              <w:jc w:val="center"/>
              <w:rPr>
                <w:ins w:id="270" w:author="Reihaneh Malekafzaliardakani" w:date="2023-05-12T16:17:00Z"/>
                <w:rFonts w:ascii="Arial" w:eastAsia="Yu Mincho" w:hAnsi="Arial"/>
                <w:sz w:val="18"/>
                <w:highlight w:val="yellow"/>
              </w:rPr>
            </w:pPr>
            <w:ins w:id="271" w:author="Reihaneh Malekafzaliardakani" w:date="2023-05-12T16:1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Change w:id="272" w:author="Reihaneh Malekafzaliardakani" w:date="2023-05-13T22:36:00Z">
              <w:tcPr>
                <w:tcW w:w="595" w:type="dxa"/>
                <w:tcBorders>
                  <w:top w:val="single" w:sz="4" w:space="0" w:color="auto"/>
                  <w:left w:val="single" w:sz="4" w:space="0" w:color="auto"/>
                  <w:bottom w:val="single" w:sz="4" w:space="0" w:color="auto"/>
                  <w:right w:val="single" w:sz="4" w:space="0" w:color="auto"/>
                </w:tcBorders>
                <w:hideMark/>
              </w:tcPr>
            </w:tcPrChange>
          </w:tcPr>
          <w:p w14:paraId="1FA42E10" w14:textId="77777777" w:rsidR="00F7184C" w:rsidRPr="009F41A3" w:rsidRDefault="00F7184C" w:rsidP="008759DB">
            <w:pPr>
              <w:keepNext/>
              <w:keepLines/>
              <w:spacing w:after="0"/>
              <w:jc w:val="center"/>
              <w:rPr>
                <w:ins w:id="273" w:author="Reihaneh Malekafzaliardakani" w:date="2023-05-12T16:17:00Z"/>
                <w:rFonts w:ascii="Arial" w:eastAsia="Yu Mincho" w:hAnsi="Arial"/>
                <w:sz w:val="18"/>
                <w:highlight w:val="yellow"/>
              </w:rPr>
            </w:pPr>
            <w:ins w:id="274" w:author="Reihaneh Malekafzaliardakani" w:date="2023-05-12T16:1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Change w:id="275"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7887D9B3" w14:textId="03F712BF" w:rsidR="00F7184C" w:rsidRPr="009F41A3" w:rsidRDefault="00F7184C" w:rsidP="008759DB">
            <w:pPr>
              <w:keepNext/>
              <w:keepLines/>
              <w:spacing w:after="0"/>
              <w:jc w:val="center"/>
              <w:rPr>
                <w:ins w:id="276" w:author="Reihaneh Malekafzaliardakani" w:date="2023-05-12T16:17:00Z"/>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Change w:id="277"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0EB7A995" w14:textId="7AE6D144" w:rsidR="00F7184C" w:rsidRPr="009F41A3" w:rsidRDefault="00F7184C" w:rsidP="008759DB">
            <w:pPr>
              <w:keepNext/>
              <w:keepLines/>
              <w:spacing w:after="0"/>
              <w:jc w:val="center"/>
              <w:rPr>
                <w:ins w:id="27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279" w:author="Reihaneh Malekafzaliardakani" w:date="2023-05-13T22:36:00Z">
              <w:tcPr>
                <w:tcW w:w="595" w:type="dxa"/>
                <w:tcBorders>
                  <w:top w:val="single" w:sz="4" w:space="0" w:color="auto"/>
                  <w:left w:val="single" w:sz="4" w:space="0" w:color="auto"/>
                  <w:bottom w:val="single" w:sz="4" w:space="0" w:color="auto"/>
                  <w:right w:val="single" w:sz="4" w:space="0" w:color="auto"/>
                </w:tcBorders>
              </w:tcPr>
            </w:tcPrChange>
          </w:tcPr>
          <w:p w14:paraId="36F16EDA" w14:textId="77777777" w:rsidR="00F7184C" w:rsidRPr="009F41A3" w:rsidRDefault="00F7184C" w:rsidP="008759DB">
            <w:pPr>
              <w:keepNext/>
              <w:keepLines/>
              <w:spacing w:after="0"/>
              <w:jc w:val="center"/>
              <w:rPr>
                <w:ins w:id="28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281"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67368419" w14:textId="77777777" w:rsidR="00F7184C" w:rsidRPr="009F41A3" w:rsidRDefault="00F7184C" w:rsidP="008759DB">
            <w:pPr>
              <w:keepNext/>
              <w:keepLines/>
              <w:spacing w:after="0"/>
              <w:jc w:val="center"/>
              <w:rPr>
                <w:ins w:id="28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283"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3176AA4B" w14:textId="77777777" w:rsidR="00F7184C" w:rsidRPr="009F41A3" w:rsidRDefault="00F7184C" w:rsidP="008759DB">
            <w:pPr>
              <w:keepNext/>
              <w:keepLines/>
              <w:spacing w:after="0"/>
              <w:jc w:val="center"/>
              <w:rPr>
                <w:ins w:id="28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285"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77777777" w:rsidR="00F7184C" w:rsidRPr="009F41A3" w:rsidRDefault="00F7184C" w:rsidP="008759DB">
            <w:pPr>
              <w:keepNext/>
              <w:keepLines/>
              <w:spacing w:after="0"/>
              <w:jc w:val="center"/>
              <w:rPr>
                <w:ins w:id="28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287"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F7184C" w:rsidRPr="009F41A3" w:rsidRDefault="00F7184C" w:rsidP="008759DB">
            <w:pPr>
              <w:keepNext/>
              <w:keepLines/>
              <w:spacing w:after="0"/>
              <w:jc w:val="center"/>
              <w:rPr>
                <w:ins w:id="28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289"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2EF52BB2" w14:textId="77777777" w:rsidR="00F7184C" w:rsidRPr="009F41A3" w:rsidRDefault="00F7184C" w:rsidP="008759DB">
            <w:pPr>
              <w:keepNext/>
              <w:keepLines/>
              <w:spacing w:after="0"/>
              <w:jc w:val="center"/>
              <w:rPr>
                <w:ins w:id="29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291"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0E9A1805" w14:textId="77777777" w:rsidR="00F7184C" w:rsidRPr="009F41A3" w:rsidRDefault="00F7184C" w:rsidP="008759DB">
            <w:pPr>
              <w:keepNext/>
              <w:keepLines/>
              <w:spacing w:after="0"/>
              <w:jc w:val="center"/>
              <w:rPr>
                <w:ins w:id="29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293"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48982ED0" w14:textId="77777777" w:rsidR="00F7184C" w:rsidRPr="009F41A3" w:rsidRDefault="00F7184C" w:rsidP="008759DB">
            <w:pPr>
              <w:keepNext/>
              <w:keepLines/>
              <w:spacing w:after="0"/>
              <w:jc w:val="center"/>
              <w:rPr>
                <w:ins w:id="294"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295" w:author="Reihaneh Malekafzaliardakani" w:date="2023-05-13T22:3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48C7D8" w14:textId="77777777" w:rsidR="00F7184C" w:rsidRPr="009F41A3" w:rsidRDefault="00F7184C" w:rsidP="008759DB">
            <w:pPr>
              <w:spacing w:after="0"/>
              <w:rPr>
                <w:ins w:id="296" w:author="Reihaneh Malekafzaliardakani" w:date="2023-05-12T16:17:00Z"/>
                <w:rFonts w:ascii="Arial" w:eastAsia="Malgun Gothic" w:hAnsi="Arial" w:cs="Arial"/>
                <w:sz w:val="18"/>
                <w:lang w:eastAsia="ja-JP"/>
              </w:rPr>
            </w:pPr>
          </w:p>
        </w:tc>
      </w:tr>
      <w:tr w:rsidR="00F7184C" w:rsidRPr="009F41A3" w14:paraId="2C6D2D6D" w14:textId="77777777" w:rsidTr="006A5ACF">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7" w:author="Reihaneh Malekafzaliardakani" w:date="2023-05-13T22:36: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98" w:author="Reihaneh Malekafzaliardakani" w:date="2023-05-12T16:17:00Z"/>
          <w:trPrChange w:id="299" w:author="Reihaneh Malekafzaliardakani" w:date="2023-05-13T22:36: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00" w:author="Reihaneh Malekafzaliardakani" w:date="2023-05-13T22:36: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F7184C" w:rsidRPr="009F41A3" w:rsidRDefault="00F7184C" w:rsidP="008759DB">
            <w:pPr>
              <w:keepNext/>
              <w:keepLines/>
              <w:spacing w:after="0"/>
              <w:jc w:val="center"/>
              <w:rPr>
                <w:ins w:id="301" w:author="Reihaneh Malekafzaliardakani" w:date="2023-05-12T16:17:00Z"/>
                <w:rFonts w:ascii="Arial" w:eastAsia="Malgun Gothic" w:hAnsi="Arial"/>
                <w:sz w:val="18"/>
              </w:rPr>
            </w:pPr>
          </w:p>
        </w:tc>
        <w:tc>
          <w:tcPr>
            <w:tcW w:w="716" w:type="dxa"/>
            <w:vMerge/>
            <w:tcBorders>
              <w:left w:val="single" w:sz="4" w:space="0" w:color="auto"/>
              <w:right w:val="single" w:sz="4" w:space="0" w:color="auto"/>
            </w:tcBorders>
            <w:vAlign w:val="center"/>
            <w:hideMark/>
            <w:tcPrChange w:id="302" w:author="Reihaneh Malekafzaliardakani" w:date="2023-05-13T22:36:00Z">
              <w:tcPr>
                <w:tcW w:w="716" w:type="dxa"/>
                <w:vMerge/>
                <w:tcBorders>
                  <w:left w:val="single" w:sz="4" w:space="0" w:color="auto"/>
                  <w:right w:val="single" w:sz="4" w:space="0" w:color="auto"/>
                </w:tcBorders>
                <w:vAlign w:val="center"/>
                <w:hideMark/>
              </w:tcPr>
            </w:tcPrChange>
          </w:tcPr>
          <w:p w14:paraId="6C625E45" w14:textId="77777777" w:rsidR="00F7184C" w:rsidRPr="009F41A3" w:rsidRDefault="00F7184C" w:rsidP="008759DB">
            <w:pPr>
              <w:keepNext/>
              <w:keepLines/>
              <w:spacing w:after="0"/>
              <w:jc w:val="center"/>
              <w:rPr>
                <w:ins w:id="303"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04" w:author="Reihaneh Malekafzaliardakani" w:date="2023-05-13T22:36:00Z">
              <w:tcPr>
                <w:tcW w:w="778" w:type="dxa"/>
                <w:tcBorders>
                  <w:top w:val="single" w:sz="4" w:space="0" w:color="auto"/>
                  <w:left w:val="single" w:sz="4" w:space="0" w:color="auto"/>
                  <w:bottom w:val="single" w:sz="4" w:space="0" w:color="auto"/>
                  <w:right w:val="single" w:sz="4" w:space="0" w:color="auto"/>
                </w:tcBorders>
                <w:hideMark/>
              </w:tcPr>
            </w:tcPrChange>
          </w:tcPr>
          <w:p w14:paraId="14C76632" w14:textId="77777777" w:rsidR="00F7184C" w:rsidRPr="009F41A3" w:rsidRDefault="00F7184C" w:rsidP="008759DB">
            <w:pPr>
              <w:keepNext/>
              <w:keepLines/>
              <w:spacing w:after="0"/>
              <w:jc w:val="center"/>
              <w:rPr>
                <w:ins w:id="305" w:author="Reihaneh Malekafzaliardakani" w:date="2023-05-12T16:17:00Z"/>
                <w:rFonts w:ascii="Arial" w:eastAsia="Malgun Gothic" w:hAnsi="Arial"/>
                <w:sz w:val="18"/>
                <w:lang w:eastAsia="zh-TW"/>
              </w:rPr>
            </w:pPr>
            <w:ins w:id="306"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07" w:author="Reihaneh Malekafzaliardakani" w:date="2023-05-13T22:36:00Z">
              <w:tcPr>
                <w:tcW w:w="595" w:type="dxa"/>
                <w:tcBorders>
                  <w:top w:val="single" w:sz="4" w:space="0" w:color="auto"/>
                  <w:left w:val="single" w:sz="4" w:space="0" w:color="auto"/>
                  <w:bottom w:val="single" w:sz="4" w:space="0" w:color="auto"/>
                  <w:right w:val="single" w:sz="4" w:space="0" w:color="auto"/>
                </w:tcBorders>
              </w:tcPr>
            </w:tcPrChange>
          </w:tcPr>
          <w:p w14:paraId="40A839A5" w14:textId="77777777" w:rsidR="00F7184C" w:rsidRPr="009F41A3" w:rsidRDefault="00F7184C" w:rsidP="008759DB">
            <w:pPr>
              <w:keepNext/>
              <w:keepLines/>
              <w:spacing w:after="0"/>
              <w:jc w:val="center"/>
              <w:rPr>
                <w:ins w:id="30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Change w:id="309" w:author="Reihaneh Malekafzaliardakani" w:date="2023-05-13T22:36: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77777777" w:rsidR="00F7184C" w:rsidRPr="009F41A3" w:rsidRDefault="00F7184C" w:rsidP="008759DB">
            <w:pPr>
              <w:keepNext/>
              <w:keepLines/>
              <w:spacing w:after="0"/>
              <w:jc w:val="center"/>
              <w:rPr>
                <w:ins w:id="310" w:author="Reihaneh Malekafzaliardakani" w:date="2023-05-12T16:17:00Z"/>
                <w:rFonts w:ascii="Arial" w:eastAsia="Yu Mincho" w:hAnsi="Arial"/>
                <w:sz w:val="18"/>
              </w:rPr>
            </w:pPr>
            <w:ins w:id="311" w:author="Reihaneh Malekafzaliardakani" w:date="2023-05-12T16:1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Change w:id="312" w:author="Reihaneh Malekafzaliardakani" w:date="2023-05-13T22:36:00Z">
              <w:tcPr>
                <w:tcW w:w="595" w:type="dxa"/>
                <w:tcBorders>
                  <w:top w:val="single" w:sz="4" w:space="0" w:color="auto"/>
                  <w:left w:val="single" w:sz="4" w:space="0" w:color="auto"/>
                  <w:bottom w:val="single" w:sz="4" w:space="0" w:color="auto"/>
                  <w:right w:val="single" w:sz="4" w:space="0" w:color="auto"/>
                </w:tcBorders>
                <w:hideMark/>
              </w:tcPr>
            </w:tcPrChange>
          </w:tcPr>
          <w:p w14:paraId="0A458164" w14:textId="77777777" w:rsidR="00F7184C" w:rsidRPr="009F41A3" w:rsidRDefault="00F7184C" w:rsidP="008759DB">
            <w:pPr>
              <w:keepNext/>
              <w:keepLines/>
              <w:spacing w:after="0"/>
              <w:jc w:val="center"/>
              <w:rPr>
                <w:ins w:id="313" w:author="Reihaneh Malekafzaliardakani" w:date="2023-05-12T16:17:00Z"/>
                <w:rFonts w:ascii="Arial" w:eastAsia="Yu Mincho" w:hAnsi="Arial"/>
                <w:sz w:val="18"/>
              </w:rPr>
            </w:pPr>
            <w:ins w:id="314" w:author="Reihaneh Malekafzaliardakani" w:date="2023-05-12T16:1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Change w:id="315"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27818995" w14:textId="70B836B3" w:rsidR="00F7184C" w:rsidRPr="009F41A3" w:rsidRDefault="00F7184C" w:rsidP="008759DB">
            <w:pPr>
              <w:keepNext/>
              <w:keepLines/>
              <w:spacing w:after="0"/>
              <w:jc w:val="center"/>
              <w:rPr>
                <w:ins w:id="31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17"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2F87F212" w14:textId="0D116E11" w:rsidR="00F7184C" w:rsidRPr="009F41A3" w:rsidRDefault="00F7184C" w:rsidP="008759DB">
            <w:pPr>
              <w:keepNext/>
              <w:keepLines/>
              <w:spacing w:after="0"/>
              <w:jc w:val="center"/>
              <w:rPr>
                <w:ins w:id="31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319" w:author="Reihaneh Malekafzaliardakani" w:date="2023-05-13T22:36:00Z">
              <w:tcPr>
                <w:tcW w:w="595" w:type="dxa"/>
                <w:tcBorders>
                  <w:top w:val="single" w:sz="4" w:space="0" w:color="auto"/>
                  <w:left w:val="single" w:sz="4" w:space="0" w:color="auto"/>
                  <w:bottom w:val="single" w:sz="4" w:space="0" w:color="auto"/>
                  <w:right w:val="single" w:sz="4" w:space="0" w:color="auto"/>
                </w:tcBorders>
              </w:tcPr>
            </w:tcPrChange>
          </w:tcPr>
          <w:p w14:paraId="0D5E6752" w14:textId="77777777" w:rsidR="00F7184C" w:rsidRPr="009F41A3" w:rsidRDefault="00F7184C" w:rsidP="008759DB">
            <w:pPr>
              <w:keepNext/>
              <w:keepLines/>
              <w:spacing w:after="0"/>
              <w:jc w:val="center"/>
              <w:rPr>
                <w:ins w:id="32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21"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79AE72E7" w14:textId="77777777" w:rsidR="00F7184C" w:rsidRPr="009F41A3" w:rsidRDefault="00F7184C" w:rsidP="008759DB">
            <w:pPr>
              <w:keepNext/>
              <w:keepLines/>
              <w:spacing w:after="0"/>
              <w:jc w:val="center"/>
              <w:rPr>
                <w:ins w:id="32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323"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347AF803" w14:textId="77777777" w:rsidR="00F7184C" w:rsidRPr="009F41A3" w:rsidRDefault="00F7184C" w:rsidP="008759DB">
            <w:pPr>
              <w:keepNext/>
              <w:keepLines/>
              <w:spacing w:after="0"/>
              <w:jc w:val="center"/>
              <w:rPr>
                <w:ins w:id="32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25"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77777777" w:rsidR="00F7184C" w:rsidRPr="009F41A3" w:rsidRDefault="00F7184C" w:rsidP="008759DB">
            <w:pPr>
              <w:keepNext/>
              <w:keepLines/>
              <w:spacing w:after="0"/>
              <w:jc w:val="center"/>
              <w:rPr>
                <w:ins w:id="32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327"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6C6AE1B8" w14:textId="77777777" w:rsidR="00F7184C" w:rsidRPr="009F41A3" w:rsidRDefault="00F7184C" w:rsidP="008759DB">
            <w:pPr>
              <w:keepNext/>
              <w:keepLines/>
              <w:spacing w:after="0"/>
              <w:jc w:val="center"/>
              <w:rPr>
                <w:ins w:id="32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329"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77777777" w:rsidR="00F7184C" w:rsidRPr="009F41A3" w:rsidRDefault="00F7184C" w:rsidP="008759DB">
            <w:pPr>
              <w:keepNext/>
              <w:keepLines/>
              <w:spacing w:after="0"/>
              <w:jc w:val="center"/>
              <w:rPr>
                <w:ins w:id="33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31"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635B487D" w14:textId="77777777" w:rsidR="00F7184C" w:rsidRPr="009F41A3" w:rsidRDefault="00F7184C" w:rsidP="008759DB">
            <w:pPr>
              <w:keepNext/>
              <w:keepLines/>
              <w:spacing w:after="0"/>
              <w:jc w:val="center"/>
              <w:rPr>
                <w:ins w:id="33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33"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3FF8C079" w14:textId="77777777" w:rsidR="00F7184C" w:rsidRPr="009F41A3" w:rsidRDefault="00F7184C" w:rsidP="008759DB">
            <w:pPr>
              <w:keepNext/>
              <w:keepLines/>
              <w:spacing w:after="0"/>
              <w:jc w:val="center"/>
              <w:rPr>
                <w:ins w:id="334"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35" w:author="Reihaneh Malekafzaliardakani" w:date="2023-05-13T22:3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4FCAC5C" w14:textId="77777777" w:rsidR="00F7184C" w:rsidRPr="009F41A3" w:rsidRDefault="00F7184C" w:rsidP="008759DB">
            <w:pPr>
              <w:spacing w:after="0"/>
              <w:rPr>
                <w:ins w:id="336" w:author="Reihaneh Malekafzaliardakani" w:date="2023-05-12T16:17:00Z"/>
                <w:rFonts w:ascii="Arial" w:eastAsia="Malgun Gothic" w:hAnsi="Arial" w:cs="Arial"/>
                <w:sz w:val="18"/>
                <w:lang w:eastAsia="ja-JP"/>
              </w:rPr>
            </w:pPr>
          </w:p>
        </w:tc>
      </w:tr>
      <w:tr w:rsidR="00F7184C" w:rsidRPr="009F41A3" w14:paraId="34050874" w14:textId="77777777" w:rsidTr="008759DB">
        <w:trPr>
          <w:trHeight w:val="173"/>
          <w:jc w:val="center"/>
          <w:ins w:id="337" w:author="Reihaneh Malekafzaliardakani" w:date="2023-05-12T16:17: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3746691" w14:textId="77777777" w:rsidR="00F7184C" w:rsidRPr="009F41A3" w:rsidRDefault="00F7184C" w:rsidP="008759DB">
            <w:pPr>
              <w:keepNext/>
              <w:keepLines/>
              <w:spacing w:after="0"/>
              <w:jc w:val="center"/>
              <w:rPr>
                <w:ins w:id="338"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38FBCD0" w14:textId="6107DE63" w:rsidR="00F7184C" w:rsidRPr="009F41A3" w:rsidRDefault="00F7184C" w:rsidP="008759DB">
            <w:pPr>
              <w:keepNext/>
              <w:keepLines/>
              <w:spacing w:after="0"/>
              <w:jc w:val="center"/>
              <w:rPr>
                <w:ins w:id="339" w:author="Reihaneh Malekafzaliardakani" w:date="2023-05-12T16:17:00Z"/>
                <w:rFonts w:ascii="Arial" w:eastAsia="Malgun Gothic" w:hAnsi="Arial"/>
                <w:sz w:val="18"/>
                <w:lang w:eastAsia="zh-TW"/>
              </w:rPr>
            </w:pPr>
            <w:ins w:id="340" w:author="Reihaneh Malekafzaliardakani" w:date="2023-05-12T16:17:00Z">
              <w:r>
                <w:rPr>
                  <w:rFonts w:ascii="Arial" w:eastAsia="Malgun Gothic" w:hAnsi="Arial"/>
                  <w:sz w:val="18"/>
                  <w:lang w:eastAsia="ja-JP"/>
                </w:rPr>
                <w:t>n</w:t>
              </w:r>
            </w:ins>
            <w:ins w:id="341" w:author="Reihaneh Malekafzaliardakani" w:date="2023-05-13T22:27:00Z">
              <w:r w:rsidR="00EA1688">
                <w:rPr>
                  <w:rFonts w:ascii="Arial" w:eastAsia="Malgun Gothic"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F7184C" w:rsidRPr="009F41A3" w:rsidRDefault="00F7184C" w:rsidP="008759DB">
            <w:pPr>
              <w:keepNext/>
              <w:keepLines/>
              <w:spacing w:after="0"/>
              <w:jc w:val="center"/>
              <w:rPr>
                <w:ins w:id="342" w:author="Reihaneh Malekafzaliardakani" w:date="2023-05-12T16:17:00Z"/>
                <w:rFonts w:ascii="Arial" w:eastAsia="Malgun Gothic" w:hAnsi="Arial"/>
                <w:sz w:val="18"/>
                <w:lang w:eastAsia="ja-JP"/>
              </w:rPr>
            </w:pPr>
            <w:ins w:id="34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D7ED4CD" w:rsidR="00F7184C" w:rsidRPr="009F41A3" w:rsidRDefault="00F7184C" w:rsidP="008759DB">
            <w:pPr>
              <w:keepNext/>
              <w:keepLines/>
              <w:spacing w:after="0"/>
              <w:jc w:val="center"/>
              <w:rPr>
                <w:ins w:id="34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77777777" w:rsidR="00F7184C" w:rsidRPr="009F41A3" w:rsidRDefault="00F7184C" w:rsidP="008759DB">
            <w:pPr>
              <w:keepNext/>
              <w:keepLines/>
              <w:spacing w:after="0"/>
              <w:jc w:val="center"/>
              <w:rPr>
                <w:ins w:id="345" w:author="Reihaneh Malekafzaliardakani" w:date="2023-05-12T16:17:00Z"/>
                <w:rFonts w:ascii="Arial" w:eastAsia="Yu Mincho" w:hAnsi="Arial"/>
                <w:sz w:val="18"/>
              </w:rPr>
            </w:pPr>
            <w:ins w:id="346"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77777777" w:rsidR="00F7184C" w:rsidRPr="009F41A3" w:rsidRDefault="00F7184C" w:rsidP="008759DB">
            <w:pPr>
              <w:keepNext/>
              <w:keepLines/>
              <w:spacing w:after="0"/>
              <w:jc w:val="center"/>
              <w:rPr>
                <w:ins w:id="347" w:author="Reihaneh Malekafzaliardakani" w:date="2023-05-12T16:17:00Z"/>
                <w:rFonts w:ascii="Arial" w:eastAsia="Yu Mincho" w:hAnsi="Arial"/>
                <w:sz w:val="18"/>
              </w:rPr>
            </w:pPr>
            <w:ins w:id="348"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77777777" w:rsidR="00F7184C" w:rsidRPr="009F41A3" w:rsidRDefault="00F7184C" w:rsidP="008759DB">
            <w:pPr>
              <w:keepNext/>
              <w:keepLines/>
              <w:spacing w:after="0"/>
              <w:jc w:val="center"/>
              <w:rPr>
                <w:ins w:id="349" w:author="Reihaneh Malekafzaliardakani" w:date="2023-05-12T16:17:00Z"/>
                <w:rFonts w:ascii="Arial" w:eastAsia="Yu Mincho" w:hAnsi="Arial"/>
                <w:sz w:val="18"/>
              </w:rPr>
            </w:pPr>
            <w:ins w:id="350"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77777777" w:rsidR="00F7184C" w:rsidRPr="009F41A3" w:rsidRDefault="00F7184C" w:rsidP="008759DB">
            <w:pPr>
              <w:keepNext/>
              <w:keepLines/>
              <w:spacing w:after="0"/>
              <w:jc w:val="center"/>
              <w:rPr>
                <w:ins w:id="351" w:author="Reihaneh Malekafzaliardakani" w:date="2023-05-12T16:17:00Z"/>
                <w:rFonts w:ascii="Arial" w:eastAsia="Yu Mincho" w:hAnsi="Arial"/>
                <w:sz w:val="18"/>
              </w:rPr>
            </w:pPr>
            <w:ins w:id="352"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E86D6B4" w14:textId="77777777" w:rsidR="00F7184C" w:rsidRPr="009F41A3" w:rsidRDefault="00F7184C" w:rsidP="008759DB">
            <w:pPr>
              <w:keepNext/>
              <w:keepLines/>
              <w:spacing w:after="0"/>
              <w:jc w:val="center"/>
              <w:rPr>
                <w:ins w:id="353" w:author="Reihaneh Malekafzaliardakani" w:date="2023-05-12T16:17:00Z"/>
                <w:rFonts w:ascii="Arial" w:eastAsia="Yu Mincho" w:hAnsi="Arial"/>
                <w:sz w:val="18"/>
              </w:rPr>
            </w:pPr>
            <w:ins w:id="354"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E78624" w14:textId="77777777" w:rsidR="00F7184C" w:rsidRPr="009F41A3" w:rsidRDefault="00F7184C" w:rsidP="008759DB">
            <w:pPr>
              <w:keepNext/>
              <w:keepLines/>
              <w:spacing w:after="0"/>
              <w:jc w:val="center"/>
              <w:rPr>
                <w:ins w:id="355" w:author="Reihaneh Malekafzaliardakani" w:date="2023-05-12T16:17:00Z"/>
                <w:rFonts w:ascii="Arial" w:eastAsia="Yu Mincho" w:hAnsi="Arial"/>
                <w:sz w:val="18"/>
              </w:rPr>
            </w:pPr>
            <w:ins w:id="356"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11E93F" w14:textId="77777777" w:rsidR="00F7184C" w:rsidRPr="009F41A3" w:rsidRDefault="00F7184C" w:rsidP="008759DB">
            <w:pPr>
              <w:keepNext/>
              <w:keepLines/>
              <w:spacing w:after="0"/>
              <w:jc w:val="center"/>
              <w:rPr>
                <w:ins w:id="357" w:author="Reihaneh Malekafzaliardakani" w:date="2023-05-12T16:17:00Z"/>
                <w:rFonts w:ascii="Arial" w:eastAsia="Yu Mincho" w:hAnsi="Arial"/>
                <w:sz w:val="18"/>
              </w:rPr>
            </w:pPr>
            <w:ins w:id="358"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02DEB61" w14:textId="77777777" w:rsidR="00F7184C" w:rsidRPr="009F41A3" w:rsidRDefault="00F7184C" w:rsidP="008759DB">
            <w:pPr>
              <w:keepNext/>
              <w:keepLines/>
              <w:spacing w:after="0"/>
              <w:jc w:val="center"/>
              <w:rPr>
                <w:ins w:id="35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CABCBBF" w14:textId="77777777" w:rsidR="00F7184C" w:rsidRPr="009F41A3" w:rsidRDefault="00F7184C" w:rsidP="008759DB">
            <w:pPr>
              <w:keepNext/>
              <w:keepLines/>
              <w:spacing w:after="0"/>
              <w:jc w:val="center"/>
              <w:rPr>
                <w:ins w:id="36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41A41" w14:textId="77777777" w:rsidR="00F7184C" w:rsidRPr="009F41A3" w:rsidRDefault="00F7184C" w:rsidP="008759DB">
            <w:pPr>
              <w:keepNext/>
              <w:keepLines/>
              <w:spacing w:after="0"/>
              <w:jc w:val="center"/>
              <w:rPr>
                <w:ins w:id="361"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9600E79" w14:textId="77777777" w:rsidR="00F7184C" w:rsidRPr="009F41A3" w:rsidRDefault="00F7184C" w:rsidP="008759DB">
            <w:pPr>
              <w:keepNext/>
              <w:keepLines/>
              <w:spacing w:after="0"/>
              <w:jc w:val="center"/>
              <w:rPr>
                <w:ins w:id="36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5181026" w14:textId="77777777" w:rsidR="00F7184C" w:rsidRPr="009F41A3" w:rsidRDefault="00F7184C" w:rsidP="008759DB">
            <w:pPr>
              <w:keepNext/>
              <w:keepLines/>
              <w:spacing w:after="0"/>
              <w:jc w:val="center"/>
              <w:rPr>
                <w:ins w:id="363"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F7184C" w:rsidRPr="009F41A3" w:rsidRDefault="00F7184C" w:rsidP="008759DB">
            <w:pPr>
              <w:spacing w:after="0"/>
              <w:rPr>
                <w:ins w:id="364" w:author="Reihaneh Malekafzaliardakani" w:date="2023-05-12T16:17:00Z"/>
                <w:rFonts w:ascii="Arial" w:eastAsia="Malgun Gothic" w:hAnsi="Arial" w:cs="Arial"/>
                <w:sz w:val="18"/>
                <w:lang w:eastAsia="ja-JP"/>
              </w:rPr>
            </w:pPr>
          </w:p>
        </w:tc>
      </w:tr>
      <w:tr w:rsidR="00F7184C" w:rsidRPr="009F41A3" w14:paraId="69EABF0C" w14:textId="77777777" w:rsidTr="008759DB">
        <w:trPr>
          <w:trHeight w:val="36"/>
          <w:jc w:val="center"/>
          <w:ins w:id="365" w:author="Reihaneh Malekafzaliardakani" w:date="2023-05-12T16:17: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221020" w14:textId="77777777" w:rsidR="00F7184C" w:rsidRPr="009F41A3" w:rsidRDefault="00F7184C" w:rsidP="008759DB">
            <w:pPr>
              <w:keepNext/>
              <w:keepLines/>
              <w:spacing w:after="0"/>
              <w:jc w:val="center"/>
              <w:rPr>
                <w:ins w:id="366"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D16820" w14:textId="77777777" w:rsidR="00F7184C" w:rsidRPr="009F41A3" w:rsidRDefault="00F7184C" w:rsidP="008759DB">
            <w:pPr>
              <w:keepNext/>
              <w:keepLines/>
              <w:spacing w:after="0"/>
              <w:jc w:val="center"/>
              <w:rPr>
                <w:ins w:id="36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F7184C" w:rsidRPr="009F41A3" w:rsidRDefault="00F7184C" w:rsidP="008759DB">
            <w:pPr>
              <w:keepNext/>
              <w:keepLines/>
              <w:spacing w:after="0"/>
              <w:jc w:val="center"/>
              <w:rPr>
                <w:ins w:id="368" w:author="Reihaneh Malekafzaliardakani" w:date="2023-05-12T16:17:00Z"/>
                <w:rFonts w:ascii="Arial" w:eastAsia="Malgun Gothic" w:hAnsi="Arial"/>
                <w:sz w:val="18"/>
              </w:rPr>
            </w:pPr>
            <w:ins w:id="369"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F7184C" w:rsidRPr="009F41A3" w:rsidRDefault="00F7184C" w:rsidP="008759DB">
            <w:pPr>
              <w:keepNext/>
              <w:keepLines/>
              <w:spacing w:after="0"/>
              <w:jc w:val="center"/>
              <w:rPr>
                <w:ins w:id="37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0EBAE8" w14:textId="77777777" w:rsidR="00F7184C" w:rsidRPr="009F41A3" w:rsidRDefault="00F7184C" w:rsidP="008759DB">
            <w:pPr>
              <w:keepNext/>
              <w:keepLines/>
              <w:spacing w:after="0"/>
              <w:jc w:val="center"/>
              <w:rPr>
                <w:ins w:id="371" w:author="Reihaneh Malekafzaliardakani" w:date="2023-05-12T16:17:00Z"/>
                <w:rFonts w:ascii="Arial" w:eastAsia="Yu Mincho" w:hAnsi="Arial"/>
                <w:sz w:val="18"/>
              </w:rPr>
            </w:pPr>
            <w:ins w:id="372"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77777777" w:rsidR="00F7184C" w:rsidRPr="009F41A3" w:rsidRDefault="00F7184C" w:rsidP="008759DB">
            <w:pPr>
              <w:keepNext/>
              <w:keepLines/>
              <w:spacing w:after="0"/>
              <w:jc w:val="center"/>
              <w:rPr>
                <w:ins w:id="373" w:author="Reihaneh Malekafzaliardakani" w:date="2023-05-12T16:17:00Z"/>
                <w:rFonts w:ascii="Arial" w:eastAsia="Yu Mincho" w:hAnsi="Arial"/>
                <w:sz w:val="18"/>
              </w:rPr>
            </w:pPr>
            <w:ins w:id="374"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77777777" w:rsidR="00F7184C" w:rsidRPr="009F41A3" w:rsidRDefault="00F7184C" w:rsidP="008759DB">
            <w:pPr>
              <w:keepNext/>
              <w:keepLines/>
              <w:spacing w:after="0"/>
              <w:jc w:val="center"/>
              <w:rPr>
                <w:ins w:id="375" w:author="Reihaneh Malekafzaliardakani" w:date="2023-05-12T16:17:00Z"/>
                <w:rFonts w:ascii="Arial" w:eastAsia="Yu Mincho" w:hAnsi="Arial"/>
                <w:sz w:val="18"/>
              </w:rPr>
            </w:pPr>
            <w:ins w:id="376"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77777777" w:rsidR="00F7184C" w:rsidRPr="009F41A3" w:rsidRDefault="00F7184C" w:rsidP="008759DB">
            <w:pPr>
              <w:keepNext/>
              <w:keepLines/>
              <w:spacing w:after="0"/>
              <w:jc w:val="center"/>
              <w:rPr>
                <w:ins w:id="377" w:author="Reihaneh Malekafzaliardakani" w:date="2023-05-12T16:17:00Z"/>
                <w:rFonts w:ascii="Arial" w:eastAsia="Yu Mincho" w:hAnsi="Arial"/>
                <w:sz w:val="18"/>
              </w:rPr>
            </w:pPr>
            <w:ins w:id="378"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7992439" w14:textId="77777777" w:rsidR="00F7184C" w:rsidRPr="009F41A3" w:rsidRDefault="00F7184C" w:rsidP="008759DB">
            <w:pPr>
              <w:keepNext/>
              <w:keepLines/>
              <w:spacing w:after="0"/>
              <w:jc w:val="center"/>
              <w:rPr>
                <w:ins w:id="379" w:author="Reihaneh Malekafzaliardakani" w:date="2023-05-12T16:17:00Z"/>
                <w:rFonts w:ascii="Arial" w:eastAsia="Yu Mincho" w:hAnsi="Arial"/>
                <w:sz w:val="18"/>
              </w:rPr>
            </w:pPr>
            <w:ins w:id="380"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0F8728" w14:textId="77777777" w:rsidR="00F7184C" w:rsidRPr="009F41A3" w:rsidRDefault="00F7184C" w:rsidP="008759DB">
            <w:pPr>
              <w:keepNext/>
              <w:keepLines/>
              <w:spacing w:after="0"/>
              <w:jc w:val="center"/>
              <w:rPr>
                <w:ins w:id="381" w:author="Reihaneh Malekafzaliardakani" w:date="2023-05-12T16:17:00Z"/>
                <w:rFonts w:ascii="Arial" w:eastAsia="Yu Mincho" w:hAnsi="Arial"/>
                <w:sz w:val="18"/>
              </w:rPr>
            </w:pPr>
            <w:ins w:id="382"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3C0EB50" w14:textId="77777777" w:rsidR="00F7184C" w:rsidRPr="009F41A3" w:rsidRDefault="00F7184C" w:rsidP="008759DB">
            <w:pPr>
              <w:keepNext/>
              <w:keepLines/>
              <w:spacing w:after="0"/>
              <w:jc w:val="center"/>
              <w:rPr>
                <w:ins w:id="383" w:author="Reihaneh Malekafzaliardakani" w:date="2023-05-12T16:17:00Z"/>
                <w:rFonts w:ascii="Arial" w:eastAsia="Yu Mincho" w:hAnsi="Arial"/>
                <w:sz w:val="18"/>
              </w:rPr>
            </w:pPr>
            <w:ins w:id="384"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B103779" w14:textId="77777777" w:rsidR="00F7184C" w:rsidRPr="009F41A3" w:rsidRDefault="00F7184C" w:rsidP="008759DB">
            <w:pPr>
              <w:keepNext/>
              <w:keepLines/>
              <w:spacing w:after="0"/>
              <w:jc w:val="center"/>
              <w:rPr>
                <w:ins w:id="385" w:author="Reihaneh Malekafzaliardakani" w:date="2023-05-12T16:17:00Z"/>
                <w:rFonts w:ascii="Arial" w:eastAsia="Yu Mincho" w:hAnsi="Arial"/>
                <w:sz w:val="18"/>
              </w:rPr>
            </w:pPr>
            <w:ins w:id="386"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82D0DE0" w14:textId="77777777" w:rsidR="00F7184C" w:rsidRPr="009F41A3" w:rsidRDefault="00F7184C" w:rsidP="008759DB">
            <w:pPr>
              <w:keepNext/>
              <w:keepLines/>
              <w:spacing w:after="0"/>
              <w:jc w:val="center"/>
              <w:rPr>
                <w:ins w:id="387" w:author="Reihaneh Malekafzaliardakani" w:date="2023-05-12T16:17:00Z"/>
                <w:rFonts w:ascii="Arial" w:eastAsia="Yu Mincho" w:hAnsi="Arial"/>
                <w:sz w:val="18"/>
              </w:rPr>
            </w:pPr>
            <w:ins w:id="388"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37A19F4" w14:textId="77777777" w:rsidR="00F7184C" w:rsidRPr="009F41A3" w:rsidRDefault="00F7184C" w:rsidP="008759DB">
            <w:pPr>
              <w:keepNext/>
              <w:keepLines/>
              <w:spacing w:after="0"/>
              <w:jc w:val="center"/>
              <w:rPr>
                <w:ins w:id="389" w:author="Reihaneh Malekafzaliardakani" w:date="2023-05-12T16:17:00Z"/>
                <w:rFonts w:ascii="Arial" w:eastAsia="Yu Mincho" w:hAnsi="Arial"/>
                <w:sz w:val="18"/>
              </w:rPr>
            </w:pPr>
            <w:ins w:id="390"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77777777" w:rsidR="00F7184C" w:rsidRPr="009F41A3" w:rsidRDefault="00F7184C" w:rsidP="008759DB">
            <w:pPr>
              <w:keepNext/>
              <w:keepLines/>
              <w:spacing w:after="0"/>
              <w:jc w:val="center"/>
              <w:rPr>
                <w:ins w:id="391" w:author="Reihaneh Malekafzaliardakani" w:date="2023-05-12T16:17:00Z"/>
                <w:rFonts w:ascii="Arial" w:eastAsia="Yu Mincho" w:hAnsi="Arial"/>
                <w:sz w:val="18"/>
              </w:rPr>
            </w:pPr>
            <w:ins w:id="392"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1D1EC09" w14:textId="77777777" w:rsidR="00F7184C" w:rsidRPr="009F41A3" w:rsidRDefault="00F7184C" w:rsidP="008759DB">
            <w:pPr>
              <w:keepNext/>
              <w:keepLines/>
              <w:spacing w:after="0"/>
              <w:jc w:val="center"/>
              <w:rPr>
                <w:ins w:id="393" w:author="Reihaneh Malekafzaliardakani" w:date="2023-05-12T16:17:00Z"/>
                <w:rFonts w:ascii="Arial" w:eastAsia="Yu Mincho" w:hAnsi="Arial"/>
                <w:sz w:val="18"/>
              </w:rPr>
            </w:pPr>
            <w:ins w:id="394"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F7184C" w:rsidRPr="009F41A3" w:rsidRDefault="00F7184C" w:rsidP="008759DB">
            <w:pPr>
              <w:spacing w:after="0"/>
              <w:rPr>
                <w:ins w:id="395" w:author="Reihaneh Malekafzaliardakani" w:date="2023-05-12T16:17:00Z"/>
                <w:rFonts w:ascii="Arial" w:eastAsia="Malgun Gothic" w:hAnsi="Arial" w:cs="Arial"/>
                <w:sz w:val="18"/>
                <w:lang w:eastAsia="ja-JP"/>
              </w:rPr>
            </w:pPr>
          </w:p>
        </w:tc>
      </w:tr>
      <w:tr w:rsidR="00F7184C" w:rsidRPr="009F41A3" w14:paraId="5217F910" w14:textId="77777777" w:rsidTr="008759DB">
        <w:trPr>
          <w:trHeight w:val="36"/>
          <w:jc w:val="center"/>
          <w:ins w:id="396" w:author="Reihaneh Malekafzaliardakani" w:date="2023-05-12T16:17: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011BD" w14:textId="77777777" w:rsidR="00F7184C" w:rsidRPr="009F41A3" w:rsidRDefault="00F7184C" w:rsidP="008759DB">
            <w:pPr>
              <w:keepNext/>
              <w:keepLines/>
              <w:spacing w:after="0"/>
              <w:jc w:val="center"/>
              <w:rPr>
                <w:ins w:id="397"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A56C75" w14:textId="77777777" w:rsidR="00F7184C" w:rsidRPr="009F41A3" w:rsidRDefault="00F7184C" w:rsidP="008759DB">
            <w:pPr>
              <w:keepNext/>
              <w:keepLines/>
              <w:spacing w:after="0"/>
              <w:jc w:val="center"/>
              <w:rPr>
                <w:ins w:id="39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F7184C" w:rsidRPr="009F41A3" w:rsidRDefault="00F7184C" w:rsidP="008759DB">
            <w:pPr>
              <w:keepNext/>
              <w:keepLines/>
              <w:spacing w:after="0"/>
              <w:jc w:val="center"/>
              <w:rPr>
                <w:ins w:id="399" w:author="Reihaneh Malekafzaliardakani" w:date="2023-05-12T16:17:00Z"/>
                <w:rFonts w:ascii="Arial" w:eastAsia="Malgun Gothic" w:hAnsi="Arial"/>
                <w:sz w:val="18"/>
                <w:lang w:eastAsia="ja-JP"/>
              </w:rPr>
            </w:pPr>
            <w:ins w:id="400"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F7184C" w:rsidRPr="009F41A3" w:rsidRDefault="00F7184C" w:rsidP="008759DB">
            <w:pPr>
              <w:keepNext/>
              <w:keepLines/>
              <w:spacing w:after="0"/>
              <w:jc w:val="center"/>
              <w:rPr>
                <w:ins w:id="40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77777777" w:rsidR="00F7184C" w:rsidRPr="009F41A3" w:rsidRDefault="00F7184C" w:rsidP="008759DB">
            <w:pPr>
              <w:keepNext/>
              <w:keepLines/>
              <w:spacing w:after="0"/>
              <w:jc w:val="center"/>
              <w:rPr>
                <w:ins w:id="402" w:author="Reihaneh Malekafzaliardakani" w:date="2023-05-12T16:17:00Z"/>
                <w:rFonts w:ascii="Arial" w:eastAsia="Yu Mincho" w:hAnsi="Arial"/>
                <w:sz w:val="18"/>
              </w:rPr>
            </w:pPr>
            <w:ins w:id="403"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77777777" w:rsidR="00F7184C" w:rsidRPr="009F41A3" w:rsidRDefault="00F7184C" w:rsidP="008759DB">
            <w:pPr>
              <w:keepNext/>
              <w:keepLines/>
              <w:spacing w:after="0"/>
              <w:jc w:val="center"/>
              <w:rPr>
                <w:ins w:id="404" w:author="Reihaneh Malekafzaliardakani" w:date="2023-05-12T16:17:00Z"/>
                <w:rFonts w:ascii="Arial" w:eastAsia="Yu Mincho" w:hAnsi="Arial"/>
                <w:sz w:val="18"/>
              </w:rPr>
            </w:pPr>
            <w:ins w:id="405"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77777777" w:rsidR="00F7184C" w:rsidRPr="009F41A3" w:rsidRDefault="00F7184C" w:rsidP="008759DB">
            <w:pPr>
              <w:keepNext/>
              <w:keepLines/>
              <w:spacing w:after="0"/>
              <w:jc w:val="center"/>
              <w:rPr>
                <w:ins w:id="406" w:author="Reihaneh Malekafzaliardakani" w:date="2023-05-12T16:17:00Z"/>
                <w:rFonts w:ascii="Arial" w:eastAsia="Yu Mincho" w:hAnsi="Arial"/>
                <w:sz w:val="18"/>
              </w:rPr>
            </w:pPr>
            <w:ins w:id="407"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77777777" w:rsidR="00F7184C" w:rsidRPr="009F41A3" w:rsidRDefault="00F7184C" w:rsidP="008759DB">
            <w:pPr>
              <w:keepNext/>
              <w:keepLines/>
              <w:spacing w:after="0"/>
              <w:jc w:val="center"/>
              <w:rPr>
                <w:ins w:id="408" w:author="Reihaneh Malekafzaliardakani" w:date="2023-05-12T16:17:00Z"/>
                <w:rFonts w:ascii="Arial" w:eastAsia="Yu Mincho" w:hAnsi="Arial"/>
                <w:sz w:val="18"/>
              </w:rPr>
            </w:pPr>
            <w:ins w:id="409"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C2FA48C" w14:textId="77777777" w:rsidR="00F7184C" w:rsidRPr="009F41A3" w:rsidRDefault="00F7184C" w:rsidP="008759DB">
            <w:pPr>
              <w:keepNext/>
              <w:keepLines/>
              <w:spacing w:after="0"/>
              <w:jc w:val="center"/>
              <w:rPr>
                <w:ins w:id="410" w:author="Reihaneh Malekafzaliardakani" w:date="2023-05-12T16:17:00Z"/>
                <w:rFonts w:ascii="Arial" w:eastAsia="Yu Mincho" w:hAnsi="Arial"/>
                <w:sz w:val="18"/>
              </w:rPr>
            </w:pPr>
            <w:ins w:id="411"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AC85058" w14:textId="77777777" w:rsidR="00F7184C" w:rsidRPr="009F41A3" w:rsidRDefault="00F7184C" w:rsidP="008759DB">
            <w:pPr>
              <w:keepNext/>
              <w:keepLines/>
              <w:spacing w:after="0"/>
              <w:jc w:val="center"/>
              <w:rPr>
                <w:ins w:id="412" w:author="Reihaneh Malekafzaliardakani" w:date="2023-05-12T16:17:00Z"/>
                <w:rFonts w:ascii="Arial" w:eastAsia="Yu Mincho" w:hAnsi="Arial"/>
                <w:sz w:val="18"/>
              </w:rPr>
            </w:pPr>
            <w:ins w:id="413"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1BF36BB" w14:textId="77777777" w:rsidR="00F7184C" w:rsidRPr="009F41A3" w:rsidRDefault="00F7184C" w:rsidP="008759DB">
            <w:pPr>
              <w:keepNext/>
              <w:keepLines/>
              <w:spacing w:after="0"/>
              <w:jc w:val="center"/>
              <w:rPr>
                <w:ins w:id="414" w:author="Reihaneh Malekafzaliardakani" w:date="2023-05-12T16:17:00Z"/>
                <w:rFonts w:ascii="Arial" w:eastAsia="Yu Mincho" w:hAnsi="Arial"/>
                <w:sz w:val="18"/>
              </w:rPr>
            </w:pPr>
            <w:ins w:id="415"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FA37A07" w14:textId="77777777" w:rsidR="00F7184C" w:rsidRPr="009F41A3" w:rsidRDefault="00F7184C" w:rsidP="008759DB">
            <w:pPr>
              <w:keepNext/>
              <w:keepLines/>
              <w:spacing w:after="0"/>
              <w:jc w:val="center"/>
              <w:rPr>
                <w:ins w:id="416" w:author="Reihaneh Malekafzaliardakani" w:date="2023-05-12T16:17:00Z"/>
                <w:rFonts w:ascii="Arial" w:eastAsia="Yu Mincho" w:hAnsi="Arial"/>
                <w:sz w:val="18"/>
              </w:rPr>
            </w:pPr>
            <w:ins w:id="417"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D8D2D10" w14:textId="77777777" w:rsidR="00F7184C" w:rsidRPr="009F41A3" w:rsidRDefault="00F7184C" w:rsidP="008759DB">
            <w:pPr>
              <w:keepNext/>
              <w:keepLines/>
              <w:spacing w:after="0"/>
              <w:jc w:val="center"/>
              <w:rPr>
                <w:ins w:id="418" w:author="Reihaneh Malekafzaliardakani" w:date="2023-05-12T16:17:00Z"/>
                <w:rFonts w:ascii="Arial" w:eastAsia="Yu Mincho" w:hAnsi="Arial"/>
                <w:sz w:val="18"/>
              </w:rPr>
            </w:pPr>
            <w:ins w:id="419"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C06CCCE" w14:textId="77777777" w:rsidR="00F7184C" w:rsidRPr="009F41A3" w:rsidRDefault="00F7184C" w:rsidP="008759DB">
            <w:pPr>
              <w:keepNext/>
              <w:keepLines/>
              <w:spacing w:after="0"/>
              <w:jc w:val="center"/>
              <w:rPr>
                <w:ins w:id="420" w:author="Reihaneh Malekafzaliardakani" w:date="2023-05-12T16:17:00Z"/>
                <w:rFonts w:ascii="Arial" w:eastAsia="Yu Mincho" w:hAnsi="Arial"/>
                <w:sz w:val="18"/>
              </w:rPr>
            </w:pPr>
            <w:ins w:id="421"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77777777" w:rsidR="00F7184C" w:rsidRPr="009F41A3" w:rsidRDefault="00F7184C" w:rsidP="008759DB">
            <w:pPr>
              <w:keepNext/>
              <w:keepLines/>
              <w:spacing w:after="0"/>
              <w:jc w:val="center"/>
              <w:rPr>
                <w:ins w:id="422" w:author="Reihaneh Malekafzaliardakani" w:date="2023-05-12T16:17:00Z"/>
                <w:rFonts w:ascii="Arial" w:eastAsia="Yu Mincho" w:hAnsi="Arial"/>
                <w:sz w:val="18"/>
              </w:rPr>
            </w:pPr>
            <w:ins w:id="423"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CC176C5" w14:textId="77777777" w:rsidR="00F7184C" w:rsidRPr="009F41A3" w:rsidRDefault="00F7184C" w:rsidP="008759DB">
            <w:pPr>
              <w:keepNext/>
              <w:keepLines/>
              <w:spacing w:after="0"/>
              <w:jc w:val="center"/>
              <w:rPr>
                <w:ins w:id="424" w:author="Reihaneh Malekafzaliardakani" w:date="2023-05-12T16:17:00Z"/>
                <w:rFonts w:ascii="Arial" w:eastAsia="Yu Mincho" w:hAnsi="Arial"/>
                <w:sz w:val="18"/>
              </w:rPr>
            </w:pPr>
            <w:ins w:id="425"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F7184C" w:rsidRPr="009F41A3" w:rsidRDefault="00F7184C" w:rsidP="008759DB">
            <w:pPr>
              <w:spacing w:after="0"/>
              <w:rPr>
                <w:ins w:id="426"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27" w:author="Reihaneh Malekafzaliardakani" w:date="2023-05-12T16:17:00Z"/>
          <w:rFonts w:eastAsia="Malgun Gothic"/>
          <w:lang w:eastAsia="ko-KR"/>
        </w:rPr>
      </w:pPr>
    </w:p>
    <w:p w14:paraId="30C91800" w14:textId="77713FA6" w:rsidR="00E03076" w:rsidRDefault="00E03076" w:rsidP="00E03076">
      <w:pPr>
        <w:pStyle w:val="Heading3"/>
        <w:rPr>
          <w:ins w:id="428" w:author="Reihaneh Malekafzaliardakani" w:date="2023-05-12T16:21:00Z"/>
          <w:rFonts w:cs="Arial"/>
          <w:szCs w:val="28"/>
        </w:rPr>
      </w:pPr>
      <w:ins w:id="429" w:author="Reihaneh Malekafzaliardakani" w:date="2023-05-12T16:21:00Z">
        <w:r>
          <w:rPr>
            <w:rFonts w:hint="eastAsia"/>
          </w:rPr>
          <w:t>6.x</w:t>
        </w:r>
        <w:r w:rsidRPr="000558E4">
          <w:rPr>
            <w:rFonts w:hint="eastAsia"/>
          </w:rPr>
          <w:t>.</w:t>
        </w:r>
        <w:r>
          <w:t>3</w:t>
        </w:r>
        <w:r w:rsidRPr="000558E4">
          <w:tab/>
        </w:r>
      </w:ins>
      <w:ins w:id="430" w:author="Reihaneh Malekafzaliardakani" w:date="2023-05-12T16:22:00Z">
        <w:r w:rsidR="00741DF0" w:rsidRPr="009F41A3">
          <w:rPr>
            <w:lang w:val="en-US" w:eastAsia="zh-CN"/>
          </w:rPr>
          <w:t>Co-existence studies</w:t>
        </w:r>
      </w:ins>
    </w:p>
    <w:p w14:paraId="313BBD9B" w14:textId="6A8CFC59" w:rsidR="006D2076" w:rsidRPr="0073147A" w:rsidRDefault="006D2076" w:rsidP="006D2076">
      <w:pPr>
        <w:rPr>
          <w:ins w:id="431" w:author="Reihaneh Malekafzaliardakani" w:date="2023-05-11T10:04:00Z"/>
          <w:lang w:eastAsia="ja-JP"/>
        </w:rPr>
      </w:pPr>
      <w:bookmarkStart w:id="432" w:name="_Toc46742703"/>
      <w:bookmarkStart w:id="433" w:name="OLE_LINK14"/>
      <w:bookmarkStart w:id="434" w:name="OLE_LINK15"/>
      <w:ins w:id="435" w:author="Reihaneh Malekafzaliardakani" w:date="2023-05-11T10:04:00Z">
        <w:r>
          <w:rPr>
            <w:lang w:eastAsia="ja-JP"/>
          </w:rPr>
          <w:t xml:space="preserve">Based on co-existence studies of </w:t>
        </w:r>
        <w:r>
          <w:t>DC_</w:t>
        </w:r>
      </w:ins>
      <w:ins w:id="436" w:author="Reihaneh Malekafzaliardakani" w:date="2023-05-11T14:28:00Z">
        <w:r w:rsidR="000A7199">
          <w:t>66</w:t>
        </w:r>
      </w:ins>
      <w:ins w:id="437" w:author="Reihaneh Malekafzaliardakani" w:date="2023-05-11T10:04:00Z">
        <w:r>
          <w:t>_</w:t>
        </w:r>
        <w:r>
          <w:rPr>
            <w:lang w:eastAsia="ja-JP"/>
          </w:rPr>
          <w:t>n7</w:t>
        </w:r>
      </w:ins>
      <w:ins w:id="438" w:author="Reihaneh Malekafzaliardakani" w:date="2023-05-11T10:46:00Z">
        <w:r w:rsidR="00BE64ED">
          <w:rPr>
            <w:lang w:eastAsia="ja-JP"/>
          </w:rPr>
          <w:t>7</w:t>
        </w:r>
      </w:ins>
      <w:ins w:id="439" w:author="Reihaneh Malekafzaliardakani" w:date="2023-05-11T10:04:00Z">
        <w:r>
          <w:rPr>
            <w:lang w:eastAsia="ja-JP"/>
          </w:rPr>
          <w:t xml:space="preserve"> and DC_</w:t>
        </w:r>
      </w:ins>
      <w:ins w:id="440" w:author="Reihaneh Malekafzaliardakani" w:date="2023-05-13T22:40:00Z">
        <w:r w:rsidR="00905AC0">
          <w:rPr>
            <w:lang w:eastAsia="ja-JP"/>
          </w:rPr>
          <w:t>66</w:t>
        </w:r>
      </w:ins>
      <w:ins w:id="441" w:author="Reihaneh Malekafzaliardakani" w:date="2023-05-11T10:04:00Z">
        <w:r>
          <w:rPr>
            <w:lang w:eastAsia="ja-JP"/>
          </w:rPr>
          <w:t>_n</w:t>
        </w:r>
      </w:ins>
      <w:ins w:id="442" w:author="Reihaneh Malekafzaliardakani" w:date="2023-05-13T22:40:00Z">
        <w:r w:rsidR="00905AC0">
          <w:rPr>
            <w:lang w:eastAsia="ja-JP"/>
          </w:rPr>
          <w:t>12</w:t>
        </w:r>
      </w:ins>
      <w:ins w:id="44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7DD6B344" w:rsidR="006D2076" w:rsidRDefault="006D2076" w:rsidP="006D2076">
      <w:pPr>
        <w:pStyle w:val="B1"/>
        <w:rPr>
          <w:ins w:id="444" w:author="Reihaneh Malekafzaliardakani" w:date="2023-05-11T14:31:00Z"/>
          <w:lang w:eastAsia="ja-JP"/>
        </w:rPr>
      </w:pPr>
      <w:ins w:id="445" w:author="Reihaneh Malekafzaliardakani" w:date="2023-05-11T10:04:00Z">
        <w:r>
          <w:rPr>
            <w:lang w:eastAsia="ko-KR"/>
          </w:rPr>
          <w:t>-</w:t>
        </w:r>
        <w:r>
          <w:rPr>
            <w:lang w:eastAsia="ko-KR"/>
          </w:rPr>
          <w:tab/>
        </w:r>
      </w:ins>
      <w:ins w:id="446" w:author="Reihaneh Malekafzaliardakani" w:date="2023-05-11T11:30:00Z">
        <w:r w:rsidR="0073793A">
          <w:rPr>
            <w:lang w:eastAsia="ko-KR"/>
          </w:rPr>
          <w:t>3</w:t>
        </w:r>
        <w:r w:rsidR="0073793A" w:rsidRPr="0073793A">
          <w:rPr>
            <w:vertAlign w:val="superscript"/>
            <w:lang w:eastAsia="ko-KR"/>
          </w:rPr>
          <w:t>r</w:t>
        </w:r>
      </w:ins>
      <w:ins w:id="447" w:author="Reihaneh Malekafzaliardakani" w:date="2023-05-11T14:30:00Z">
        <w:r w:rsidR="00FB1C70">
          <w:rPr>
            <w:vertAlign w:val="superscript"/>
            <w:lang w:eastAsia="ko-KR"/>
          </w:rPr>
          <w:t xml:space="preserve">d </w:t>
        </w:r>
      </w:ins>
      <w:ins w:id="448" w:author="Reihaneh Malekafzaliardakani" w:date="2023-05-11T10:04:00Z">
        <w:r>
          <w:rPr>
            <w:lang w:eastAsia="ja-JP"/>
          </w:rPr>
          <w:t>order IMD products generated by DC_</w:t>
        </w:r>
      </w:ins>
      <w:ins w:id="449" w:author="Reihaneh Malekafzaliardakani" w:date="2023-05-13T22:40:00Z">
        <w:r w:rsidR="00587F2F">
          <w:rPr>
            <w:lang w:eastAsia="ja-JP"/>
          </w:rPr>
          <w:t>66</w:t>
        </w:r>
      </w:ins>
      <w:ins w:id="450" w:author="Reihaneh Malekafzaliardakani" w:date="2023-05-11T10:04:00Z">
        <w:r>
          <w:rPr>
            <w:lang w:eastAsia="ja-JP"/>
          </w:rPr>
          <w:t>_n</w:t>
        </w:r>
      </w:ins>
      <w:ins w:id="451" w:author="Reihaneh Malekafzaliardakani" w:date="2023-05-11T10:15:00Z">
        <w:r w:rsidR="003542C6">
          <w:rPr>
            <w:lang w:eastAsia="ja-JP"/>
          </w:rPr>
          <w:t>7</w:t>
        </w:r>
      </w:ins>
      <w:ins w:id="452" w:author="Reihaneh Malekafzaliardakani" w:date="2023-05-11T11:31:00Z">
        <w:r w:rsidR="0073793A">
          <w:rPr>
            <w:lang w:eastAsia="ja-JP"/>
          </w:rPr>
          <w:t>7</w:t>
        </w:r>
      </w:ins>
      <w:ins w:id="453" w:author="Reihaneh Malekafzaliardakani" w:date="2023-05-11T10:04:00Z">
        <w:r>
          <w:rPr>
            <w:lang w:eastAsia="ja-JP"/>
          </w:rPr>
          <w:t xml:space="preserve"> uplink may fall into own Rx of band</w:t>
        </w:r>
      </w:ins>
      <w:ins w:id="454" w:author="Reihaneh Malekafzaliardakani" w:date="2023-05-11T14:31:00Z">
        <w:r w:rsidR="001E0912">
          <w:rPr>
            <w:lang w:eastAsia="ja-JP"/>
          </w:rPr>
          <w:t xml:space="preserve"> </w:t>
        </w:r>
      </w:ins>
      <w:ins w:id="455" w:author="Reihaneh Malekafzaliardakani" w:date="2023-05-13T22:43:00Z">
        <w:r w:rsidR="009C1F32">
          <w:rPr>
            <w:lang w:eastAsia="ja-JP"/>
          </w:rPr>
          <w:t>n</w:t>
        </w:r>
      </w:ins>
      <w:ins w:id="456" w:author="Reihaneh Malekafzaliardakani" w:date="2023-05-13T22:41:00Z">
        <w:r w:rsidR="00587F2F">
          <w:rPr>
            <w:lang w:eastAsia="ja-JP"/>
          </w:rPr>
          <w:t>12</w:t>
        </w:r>
      </w:ins>
      <w:ins w:id="457" w:author="Reihaneh Malekafzaliardakani" w:date="2023-05-11T10:04:00Z">
        <w:r>
          <w:rPr>
            <w:lang w:eastAsia="ja-JP"/>
          </w:rPr>
          <w:t>.</w:t>
        </w:r>
      </w:ins>
    </w:p>
    <w:p w14:paraId="3A91CAE4" w14:textId="7CA412F6" w:rsidR="009A1F56" w:rsidRPr="0073147A" w:rsidRDefault="009A1F56" w:rsidP="006D2076">
      <w:pPr>
        <w:pStyle w:val="B1"/>
        <w:rPr>
          <w:ins w:id="458" w:author="Reihaneh Malekafzaliardakani" w:date="2023-05-11T10:04:00Z"/>
          <w:rFonts w:eastAsia="Malgun Gothic"/>
          <w:lang w:eastAsia="ko-KR"/>
        </w:rPr>
      </w:pPr>
      <w:ins w:id="459" w:author="Reihaneh Malekafzaliardakani" w:date="2023-05-11T14:31:00Z">
        <w:r>
          <w:rPr>
            <w:lang w:eastAsia="ja-JP"/>
          </w:rPr>
          <w:t xml:space="preserve">-    </w:t>
        </w:r>
        <w:r>
          <w:rPr>
            <w:lang w:eastAsia="ko-KR"/>
          </w:rPr>
          <w:t>3</w:t>
        </w:r>
        <w:r w:rsidRPr="0073793A">
          <w:rPr>
            <w:vertAlign w:val="superscript"/>
            <w:lang w:eastAsia="ko-KR"/>
          </w:rPr>
          <w:t>r</w:t>
        </w:r>
        <w:r>
          <w:rPr>
            <w:vertAlign w:val="superscript"/>
            <w:lang w:eastAsia="ko-KR"/>
          </w:rPr>
          <w:t>d</w:t>
        </w:r>
      </w:ins>
      <w:ins w:id="460" w:author="Reihaneh Malekafzaliardakani" w:date="2023-05-13T22:42:00Z">
        <w:r w:rsidR="008D64BF">
          <w:rPr>
            <w:lang w:eastAsia="ja-JP"/>
          </w:rPr>
          <w:t>,</w:t>
        </w:r>
        <w:proofErr w:type="gramStart"/>
        <w:r w:rsidR="008322E8">
          <w:rPr>
            <w:lang w:eastAsia="ja-JP"/>
          </w:rPr>
          <w:t>4</w:t>
        </w:r>
        <w:r w:rsidR="008322E8" w:rsidRPr="008D64BF">
          <w:rPr>
            <w:vertAlign w:val="superscript"/>
            <w:lang w:eastAsia="ja-JP"/>
          </w:rPr>
          <w:t>th</w:t>
        </w:r>
        <w:proofErr w:type="gramEnd"/>
        <w:r w:rsidR="008D64BF">
          <w:rPr>
            <w:lang w:eastAsia="ja-JP"/>
          </w:rPr>
          <w:t xml:space="preserve"> and 5</w:t>
        </w:r>
        <w:r w:rsidR="008D64BF" w:rsidRPr="008D64BF">
          <w:rPr>
            <w:vertAlign w:val="superscript"/>
            <w:lang w:eastAsia="ja-JP"/>
          </w:rPr>
          <w:t>th</w:t>
        </w:r>
        <w:r w:rsidR="008D64BF">
          <w:rPr>
            <w:lang w:eastAsia="ja-JP"/>
          </w:rPr>
          <w:t xml:space="preserve"> o</w:t>
        </w:r>
      </w:ins>
      <w:ins w:id="461" w:author="Reihaneh Malekafzaliardakani" w:date="2023-05-11T14:31:00Z">
        <w:r>
          <w:rPr>
            <w:lang w:eastAsia="ja-JP"/>
          </w:rPr>
          <w:t>rder IMD products generated by DC_</w:t>
        </w:r>
      </w:ins>
      <w:ins w:id="462" w:author="Reihaneh Malekafzaliardakani" w:date="2023-05-11T14:32:00Z">
        <w:r>
          <w:rPr>
            <w:lang w:eastAsia="ja-JP"/>
          </w:rPr>
          <w:t>66</w:t>
        </w:r>
      </w:ins>
      <w:ins w:id="463" w:author="Reihaneh Malekafzaliardakani" w:date="2023-05-11T14:31:00Z">
        <w:r>
          <w:rPr>
            <w:lang w:eastAsia="ja-JP"/>
          </w:rPr>
          <w:t>_n</w:t>
        </w:r>
      </w:ins>
      <w:ins w:id="464" w:author="Reihaneh Malekafzaliardakani" w:date="2023-05-13T22:43:00Z">
        <w:r w:rsidR="008322E8">
          <w:rPr>
            <w:lang w:eastAsia="ja-JP"/>
          </w:rPr>
          <w:t xml:space="preserve">12 </w:t>
        </w:r>
      </w:ins>
      <w:ins w:id="465" w:author="Reihaneh Malekafzaliardakani" w:date="2023-05-11T14:31:00Z">
        <w:r>
          <w:rPr>
            <w:lang w:eastAsia="ja-JP"/>
          </w:rPr>
          <w:t>uplink may fall into own Rx of band</w:t>
        </w:r>
      </w:ins>
      <w:ins w:id="466" w:author="Reihaneh Malekafzaliardakani" w:date="2023-05-13T22:43:00Z">
        <w:r w:rsidR="009C1F32">
          <w:rPr>
            <w:lang w:eastAsia="ja-JP"/>
          </w:rPr>
          <w:t xml:space="preserve"> n</w:t>
        </w:r>
      </w:ins>
      <w:ins w:id="467" w:author="Reihaneh Malekafzaliardakani" w:date="2023-05-11T14:32:00Z">
        <w:r>
          <w:rPr>
            <w:lang w:eastAsia="ja-JP"/>
          </w:rPr>
          <w:t>7</w:t>
        </w:r>
      </w:ins>
      <w:ins w:id="468" w:author="Reihaneh Malekafzaliardakani" w:date="2023-05-13T22:43:00Z">
        <w:r w:rsidR="008322E8">
          <w:rPr>
            <w:lang w:eastAsia="ja-JP"/>
          </w:rPr>
          <w:t>7</w:t>
        </w:r>
      </w:ins>
      <w:ins w:id="469" w:author="Reihaneh Malekafzaliardakani" w:date="2023-05-11T14:31:00Z">
        <w:r>
          <w:rPr>
            <w:lang w:eastAsia="ja-JP"/>
          </w:rPr>
          <w:t>.</w:t>
        </w:r>
      </w:ins>
    </w:p>
    <w:p w14:paraId="2AE3F180" w14:textId="7AE9EB88" w:rsidR="00D83123" w:rsidRDefault="009A5EF0" w:rsidP="00D83123">
      <w:pPr>
        <w:pStyle w:val="Heading3"/>
        <w:rPr>
          <w:ins w:id="470" w:author="Reihaneh Malekafzaliardakani" w:date="2023-05-11T09:15:00Z"/>
          <w:rFonts w:cs="Arial"/>
          <w:szCs w:val="28"/>
        </w:rPr>
      </w:pPr>
      <w:ins w:id="471" w:author="Reihaneh Malekafzaliardakani" w:date="2023-05-12T16:11:00Z">
        <w:r>
          <w:rPr>
            <w:rFonts w:hint="eastAsia"/>
          </w:rPr>
          <w:t>6.x</w:t>
        </w:r>
      </w:ins>
      <w:ins w:id="472" w:author="Reihaneh Malekafzaliardakani" w:date="2023-05-11T09:15:00Z">
        <w:r w:rsidR="00D83123" w:rsidRPr="000558E4">
          <w:rPr>
            <w:rFonts w:hint="eastAsia"/>
          </w:rPr>
          <w:t>.</w:t>
        </w:r>
      </w:ins>
      <w:ins w:id="473" w:author="Reihaneh Malekafzaliardakani" w:date="2023-05-12T16:21:00Z">
        <w:r w:rsidR="00E03076">
          <w:t>4</w:t>
        </w:r>
      </w:ins>
      <w:ins w:id="474" w:author="Reihaneh Malekafzaliardakani" w:date="2023-05-11T09:15:00Z">
        <w:r w:rsidR="00D83123" w:rsidRPr="000558E4">
          <w:tab/>
        </w:r>
        <w:r w:rsidR="00D83123" w:rsidRPr="000558E4">
          <w:rPr>
            <w:rFonts w:cs="Arial"/>
            <w:szCs w:val="28"/>
          </w:rPr>
          <w:t>∆TIB and ∆RIB values</w:t>
        </w:r>
        <w:bookmarkEnd w:id="432"/>
      </w:ins>
    </w:p>
    <w:bookmarkEnd w:id="433"/>
    <w:bookmarkEnd w:id="434"/>
    <w:p w14:paraId="438ECF33" w14:textId="0CFEBB34" w:rsidR="00B42EE2" w:rsidRDefault="00AB452B" w:rsidP="00B42EE2">
      <w:pPr>
        <w:rPr>
          <w:ins w:id="475" w:author="Reihaneh Malekafzaliardakani" w:date="2023-05-11T09:34:00Z"/>
        </w:rPr>
      </w:pPr>
      <w:ins w:id="476" w:author="Reihaneh Malekafzaliardakani" w:date="2023-05-14T21:36:00Z">
        <w:r>
          <w:rPr>
            <w:rFonts w:ascii="Arial" w:eastAsia="Malgun Gothic" w:hAnsi="Arial"/>
            <w:sz w:val="18"/>
          </w:rPr>
          <w:t xml:space="preserve">For </w:t>
        </w:r>
      </w:ins>
      <w:ins w:id="477" w:author="Reihaneh Malekafzaliardakani" w:date="2023-05-13T23:07:00Z">
        <w:r w:rsidR="009A7460" w:rsidRPr="00DF276B">
          <w:rPr>
            <w:rFonts w:ascii="Arial" w:eastAsia="Malgun Gothic" w:hAnsi="Arial"/>
            <w:sz w:val="18"/>
          </w:rPr>
          <w:t>DC_66_n12-n77</w:t>
        </w:r>
      </w:ins>
      <w:ins w:id="478"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479" w:author="Reihaneh Malekafzaliardakani" w:date="2023-05-13T23:09:00Z">
        <w:r w:rsidR="00363E5C" w:rsidRPr="00363E5C">
          <w:rPr>
            <w:rFonts w:ascii="Arial" w:eastAsia="Malgun Gothic" w:hAnsi="Arial"/>
            <w:sz w:val="18"/>
          </w:rPr>
          <w:t>DC_12-66_n77</w:t>
        </w:r>
        <w:r w:rsidR="00363E5C">
          <w:rPr>
            <w:rFonts w:ascii="Arial" w:eastAsia="Malgun Gothic" w:hAnsi="Arial"/>
            <w:sz w:val="18"/>
          </w:rPr>
          <w:t xml:space="preserve"> </w:t>
        </w:r>
      </w:ins>
      <w:ins w:id="480" w:author="Reihaneh Malekafzaliardakani" w:date="2023-05-14T21:36:00Z">
        <w:r>
          <w:rPr>
            <w:rFonts w:ascii="Arial" w:eastAsia="Malgun Gothic" w:hAnsi="Arial"/>
            <w:sz w:val="18"/>
          </w:rPr>
          <w:t xml:space="preserve">and </w:t>
        </w:r>
      </w:ins>
      <w:ins w:id="481" w:author="Reihaneh Malekafzaliardakani" w:date="2023-05-11T09:34:00Z">
        <w:r w:rsidR="00B42EE2">
          <w:t>are given in the tables below.</w:t>
        </w:r>
      </w:ins>
    </w:p>
    <w:p w14:paraId="77F808A2" w14:textId="112D8BF2" w:rsidR="00D83123" w:rsidRDefault="00D83123" w:rsidP="00D83123">
      <w:pPr>
        <w:pStyle w:val="TH"/>
        <w:rPr>
          <w:ins w:id="482" w:author="Reihaneh Malekafzaliardakani" w:date="2023-05-11T09:15:00Z"/>
        </w:rPr>
      </w:pPr>
      <w:ins w:id="483" w:author="Reihaneh Malekafzaliardakani" w:date="2023-05-11T09:15:00Z">
        <w:r>
          <w:t xml:space="preserve">Table </w:t>
        </w:r>
      </w:ins>
      <w:ins w:id="484" w:author="Reihaneh Malekafzaliardakani" w:date="2023-05-12T16:11:00Z">
        <w:r w:rsidR="009A5EF0">
          <w:rPr>
            <w:rFonts w:hint="eastAsia"/>
            <w:lang w:eastAsia="ja-JP"/>
          </w:rPr>
          <w:t>6.x</w:t>
        </w:r>
      </w:ins>
      <w:ins w:id="485" w:author="Reihaneh Malekafzaliardakani" w:date="2023-05-11T09:15:00Z">
        <w:r>
          <w:t>.</w:t>
        </w:r>
      </w:ins>
      <w:ins w:id="486" w:author="Reihaneh Malekafzaliardakani" w:date="2023-05-13T23:31:00Z">
        <w:r w:rsidR="005B1E67">
          <w:t>4</w:t>
        </w:r>
      </w:ins>
      <w:ins w:id="487"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88">
          <w:tblGrid>
            <w:gridCol w:w="1769"/>
            <w:gridCol w:w="2290"/>
            <w:gridCol w:w="2291"/>
            <w:gridCol w:w="2291"/>
          </w:tblGrid>
        </w:tblGridChange>
      </w:tblGrid>
      <w:tr w:rsidR="00D83123" w14:paraId="36E154E2" w14:textId="77777777" w:rsidTr="008759DB">
        <w:trPr>
          <w:trHeight w:val="187"/>
          <w:tblHeader/>
          <w:jc w:val="center"/>
          <w:ins w:id="48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490" w:author="Reihaneh Malekafzaliardakani" w:date="2023-05-11T09:15:00Z"/>
              </w:rPr>
            </w:pPr>
            <w:ins w:id="49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492" w:author="Reihaneh Malekafzaliardakani" w:date="2023-05-11T09:15:00Z"/>
              </w:rPr>
            </w:pPr>
            <w:ins w:id="493"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95" w:author="Reihaneh Malekafzaliardakani" w:date="2023-05-11T09:15:00Z"/>
          <w:trPrChange w:id="49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9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49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9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00" w:author="Reihaneh Malekafzaliardakani" w:date="2023-05-11T09:15:00Z"/>
              </w:rPr>
            </w:pPr>
            <w:ins w:id="501"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0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000B6FE1" w:rsidR="00587BB8" w:rsidRDefault="000D68B5" w:rsidP="00587BB8">
            <w:pPr>
              <w:pStyle w:val="TAC"/>
              <w:rPr>
                <w:ins w:id="503" w:author="Reihaneh Malekafzaliardakani" w:date="2023-05-11T09:15:00Z"/>
              </w:rPr>
            </w:pPr>
            <w:ins w:id="504" w:author="Reihaneh Malekafzaliardakani" w:date="2023-05-13T23:07:00Z">
              <w:r w:rsidRPr="000D68B5">
                <w:rPr>
                  <w:rFonts w:eastAsia="SimSun"/>
                  <w:lang w:eastAsia="zh-CN"/>
                </w:rPr>
                <w:t>DC_66_n12-n77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E3CD11E" w:rsidR="00587BB8" w:rsidRDefault="00587BB8" w:rsidP="00587BB8">
            <w:pPr>
              <w:pStyle w:val="TAC"/>
              <w:rPr>
                <w:ins w:id="505" w:author="Reihaneh Malekafzaliardakani" w:date="2023-05-11T09:15:00Z"/>
              </w:rPr>
            </w:pPr>
            <w:ins w:id="506" w:author="Reihaneh Malekafzaliardakani" w:date="2023-05-11T14:48: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01319314" w:rsidR="00587BB8" w:rsidRDefault="00587BB8" w:rsidP="00587BB8">
            <w:pPr>
              <w:pStyle w:val="TAC"/>
              <w:rPr>
                <w:ins w:id="507" w:author="Reihaneh Malekafzaliardakani" w:date="2023-05-11T09:15:00Z"/>
              </w:rPr>
            </w:pPr>
            <w:ins w:id="508" w:author="Reihaneh Malekafzaliardakani" w:date="2023-05-11T14:48:00Z">
              <w:r>
                <w:rPr>
                  <w:rFonts w:cs="Arial" w:hint="eastAsia"/>
                  <w:lang w:eastAsia="zh-CN"/>
                </w:rPr>
                <w:t>0</w:t>
              </w:r>
              <w:r>
                <w:rPr>
                  <w:rFonts w:cs="Arial"/>
                  <w:lang w:eastAsia="zh-CN"/>
                </w:rPr>
                <w:t>.</w:t>
              </w:r>
            </w:ins>
            <w:ins w:id="509" w:author="Reihaneh Malekafzaliardakani" w:date="2023-05-13T23:08:00Z">
              <w:r w:rsidR="00363E5C">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5400498" w:rsidR="00587BB8" w:rsidRDefault="00587BB8" w:rsidP="00587BB8">
            <w:pPr>
              <w:pStyle w:val="TAC"/>
              <w:rPr>
                <w:ins w:id="510" w:author="Reihaneh Malekafzaliardakani" w:date="2023-05-11T09:15:00Z"/>
              </w:rPr>
            </w:pPr>
            <w:ins w:id="511" w:author="Reihaneh Malekafzaliardakani" w:date="2023-05-11T14:48:00Z">
              <w:r>
                <w:rPr>
                  <w:rFonts w:cs="Arial"/>
                  <w:lang w:eastAsia="zh-CN"/>
                </w:rPr>
                <w:t>0.8</w:t>
              </w:r>
            </w:ins>
          </w:p>
        </w:tc>
      </w:tr>
      <w:tr w:rsidR="00587BB8" w14:paraId="22C3EAC2" w14:textId="77777777" w:rsidTr="008759DB">
        <w:trPr>
          <w:trHeight w:val="187"/>
          <w:jc w:val="center"/>
          <w:ins w:id="51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13" w:author="Reihaneh Malekafzaliardakani" w:date="2023-05-11T09:15:00Z"/>
              </w:rPr>
            </w:pPr>
            <w:ins w:id="514"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15" w:author="Reihaneh Malekafzaliardakani" w:date="2023-05-11T09:15:00Z"/>
              </w:rPr>
            </w:pPr>
            <w:ins w:id="51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17" w:author="Reihaneh Malekafzaliardakani" w:date="2023-05-11T09:19:00Z"/>
          <w:lang w:val="en-US"/>
        </w:rPr>
      </w:pPr>
    </w:p>
    <w:p w14:paraId="3B846BED" w14:textId="188F6520" w:rsidR="00D83123" w:rsidRDefault="00D83123" w:rsidP="00D83123">
      <w:pPr>
        <w:keepNext/>
        <w:keepLines/>
        <w:spacing w:before="60"/>
        <w:jc w:val="center"/>
        <w:rPr>
          <w:ins w:id="518" w:author="Reihaneh Malekafzaliardakani" w:date="2023-05-11T09:15:00Z"/>
          <w:b/>
        </w:rPr>
      </w:pPr>
      <w:ins w:id="519" w:author="Reihaneh Malekafzaliardakani" w:date="2023-05-11T09:15:00Z">
        <w:r>
          <w:rPr>
            <w:rFonts w:ascii="Arial" w:hAnsi="Arial"/>
            <w:b/>
          </w:rPr>
          <w:t xml:space="preserve">Table </w:t>
        </w:r>
      </w:ins>
      <w:ins w:id="520" w:author="Reihaneh Malekafzaliardakani" w:date="2023-05-12T16:11:00Z">
        <w:r w:rsidR="009A5EF0">
          <w:rPr>
            <w:rFonts w:ascii="Arial" w:hAnsi="Arial" w:hint="eastAsia"/>
            <w:b/>
            <w:lang w:eastAsia="ja-JP"/>
          </w:rPr>
          <w:t>6.x</w:t>
        </w:r>
      </w:ins>
      <w:ins w:id="521" w:author="Reihaneh Malekafzaliardakani" w:date="2023-05-11T09:15:00Z">
        <w:r>
          <w:rPr>
            <w:rFonts w:ascii="Arial" w:hAnsi="Arial"/>
            <w:b/>
          </w:rPr>
          <w:t>.</w:t>
        </w:r>
      </w:ins>
      <w:ins w:id="522" w:author="Reihaneh Malekafzaliardakani" w:date="2023-05-13T23:32:00Z">
        <w:r w:rsidR="005B1E67">
          <w:rPr>
            <w:rFonts w:ascii="Arial" w:hAnsi="Arial" w:cs="Arial"/>
            <w:b/>
            <w:lang w:eastAsia="ja-JP"/>
          </w:rPr>
          <w:t>4</w:t>
        </w:r>
      </w:ins>
      <w:ins w:id="523"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24">
          <w:tblGrid>
            <w:gridCol w:w="1744"/>
            <w:gridCol w:w="2299"/>
            <w:gridCol w:w="2299"/>
            <w:gridCol w:w="2299"/>
          </w:tblGrid>
        </w:tblGridChange>
      </w:tblGrid>
      <w:tr w:rsidR="00D83123" w14:paraId="204C6502" w14:textId="77777777" w:rsidTr="008759DB">
        <w:trPr>
          <w:trHeight w:val="187"/>
          <w:tblHeader/>
          <w:jc w:val="center"/>
          <w:ins w:id="52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26" w:author="Reihaneh Malekafzaliardakani" w:date="2023-05-11T09:15:00Z"/>
                <w:rFonts w:ascii="Arial" w:hAnsi="Arial"/>
                <w:b/>
                <w:sz w:val="18"/>
              </w:rPr>
            </w:pPr>
            <w:ins w:id="527"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28" w:author="Reihaneh Malekafzaliardakani" w:date="2023-05-11T09:15:00Z"/>
                <w:rFonts w:cs="Arial"/>
                <w:b w:val="0"/>
                <w:color w:val="000000" w:themeColor="text1"/>
                <w:kern w:val="2"/>
              </w:rPr>
            </w:pPr>
            <w:ins w:id="529"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1" w:author="Reihaneh Malekafzaliardakani" w:date="2023-05-11T09:15:00Z"/>
          <w:trPrChange w:id="532"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33"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34"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35"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36" w:author="Reihaneh Malekafzaliardakani" w:date="2023-05-11T09:15:00Z"/>
                <w:rFonts w:cs="Arial"/>
                <w:b w:val="0"/>
                <w:color w:val="000000" w:themeColor="text1"/>
                <w:kern w:val="2"/>
                <w:vertAlign w:val="superscript"/>
              </w:rPr>
            </w:pPr>
            <w:ins w:id="537"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9" w:author="Reihaneh Malekafzaliardakani" w:date="2023-05-11T09:15:00Z"/>
          <w:trPrChange w:id="540"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41"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5731CB18" w:rsidR="00057CB6" w:rsidRDefault="000D68B5" w:rsidP="00057CB6">
            <w:pPr>
              <w:pStyle w:val="TAC"/>
              <w:rPr>
                <w:ins w:id="542" w:author="Reihaneh Malekafzaliardakani" w:date="2023-05-11T09:15:00Z"/>
              </w:rPr>
            </w:pPr>
            <w:ins w:id="543" w:author="Reihaneh Malekafzaliardakani" w:date="2023-05-13T23:08:00Z">
              <w:r w:rsidRPr="00DF276B">
                <w:rPr>
                  <w:rFonts w:eastAsia="Malgun Gothic"/>
                </w:rPr>
                <w:t>DC_66_n12-n77</w:t>
              </w:r>
            </w:ins>
          </w:p>
        </w:tc>
        <w:tc>
          <w:tcPr>
            <w:tcW w:w="2299" w:type="dxa"/>
            <w:tcBorders>
              <w:top w:val="single" w:sz="4" w:space="0" w:color="auto"/>
              <w:left w:val="single" w:sz="4" w:space="0" w:color="auto"/>
              <w:bottom w:val="single" w:sz="4" w:space="0" w:color="auto"/>
              <w:right w:val="single" w:sz="4" w:space="0" w:color="auto"/>
            </w:tcBorders>
            <w:vAlign w:val="center"/>
            <w:tcPrChange w:id="54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4A158CAF" w:rsidR="00057CB6" w:rsidRPr="00377601" w:rsidRDefault="00057CB6" w:rsidP="00057CB6">
            <w:pPr>
              <w:pStyle w:val="TAC"/>
              <w:rPr>
                <w:ins w:id="545" w:author="Reihaneh Malekafzaliardakani" w:date="2023-05-11T09:15:00Z"/>
                <w:rFonts w:cs="Arial"/>
                <w:lang w:eastAsia="ja-JP"/>
              </w:rPr>
            </w:pPr>
            <w:ins w:id="546" w:author="Reihaneh Malekafzaliardakani" w:date="2023-05-11T14:48:00Z">
              <w:r>
                <w:rPr>
                  <w:lang w:val="sv-SE"/>
                </w:rPr>
                <w:t>0.</w:t>
              </w:r>
            </w:ins>
            <w:ins w:id="547" w:author="Reihaneh Malekafzaliardakani" w:date="2023-05-13T23:10:00Z">
              <w:r w:rsidR="004F7ECE">
                <w:rPr>
                  <w:lang w:val="sv-SE"/>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54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1D809EE4" w:rsidR="00057CB6" w:rsidRDefault="00057CB6" w:rsidP="00057CB6">
            <w:pPr>
              <w:keepNext/>
              <w:keepLines/>
              <w:spacing w:after="0"/>
              <w:jc w:val="center"/>
              <w:rPr>
                <w:ins w:id="549" w:author="Reihaneh Malekafzaliardakani" w:date="2023-05-11T09:15:00Z"/>
                <w:rFonts w:ascii="Arial" w:eastAsiaTheme="minorEastAsia" w:hAnsi="Arial"/>
                <w:sz w:val="18"/>
                <w:lang w:eastAsia="zh-CN"/>
              </w:rPr>
            </w:pPr>
            <w:ins w:id="550" w:author="Reihaneh Malekafzaliardakani" w:date="2023-05-11T14:48:00Z">
              <w:r>
                <w:rPr>
                  <w:rFonts w:ascii="Arial" w:hAnsi="Arial" w:cs="Arial" w:hint="eastAsia"/>
                  <w:sz w:val="18"/>
                  <w:lang w:eastAsia="zh-CN"/>
                </w:rPr>
                <w:t>0</w:t>
              </w:r>
              <w:r>
                <w:rPr>
                  <w:rFonts w:ascii="Arial" w:hAnsi="Arial" w:cs="Arial"/>
                  <w:sz w:val="18"/>
                  <w:lang w:eastAsia="zh-CN"/>
                </w:rPr>
                <w:t>.</w:t>
              </w:r>
            </w:ins>
            <w:ins w:id="551" w:author="Reihaneh Malekafzaliardakani" w:date="2023-05-13T23:10:00Z">
              <w:r w:rsidR="004F7ECE">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55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EA3B6D8" w:rsidR="00057CB6" w:rsidRDefault="00057CB6" w:rsidP="00057CB6">
            <w:pPr>
              <w:pStyle w:val="TAC"/>
              <w:rPr>
                <w:ins w:id="553" w:author="Reihaneh Malekafzaliardakani" w:date="2023-05-11T09:15:00Z"/>
                <w:rFonts w:eastAsiaTheme="minorEastAsia"/>
                <w:lang w:eastAsia="zh-CN"/>
              </w:rPr>
            </w:pPr>
            <w:ins w:id="554" w:author="Reihaneh Malekafzaliardakani" w:date="2023-05-11T14:48:00Z">
              <w:r>
                <w:rPr>
                  <w:rFonts w:cs="Arial"/>
                  <w:lang w:eastAsia="zh-CN"/>
                </w:rPr>
                <w:t>0.5</w:t>
              </w:r>
            </w:ins>
          </w:p>
        </w:tc>
      </w:tr>
      <w:tr w:rsidR="00057CB6" w14:paraId="198604A8" w14:textId="77777777" w:rsidTr="008759DB">
        <w:trPr>
          <w:trHeight w:val="187"/>
          <w:jc w:val="center"/>
          <w:ins w:id="55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56" w:author="Reihaneh Malekafzaliardakani" w:date="2023-05-11T09:15:00Z"/>
              </w:rPr>
            </w:pPr>
            <w:ins w:id="557"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58" w:author="Reihaneh Malekafzaliardakani" w:date="2023-05-11T09:15:00Z"/>
                <w:rFonts w:ascii="Arial" w:eastAsia="Malgun Gothic" w:hAnsi="Arial"/>
                <w:sz w:val="18"/>
                <w:lang w:eastAsia="ko-KR"/>
              </w:rPr>
            </w:pPr>
            <w:ins w:id="559"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60" w:author="Reihaneh Malekafzaliardakani" w:date="2023-05-11T09:15:00Z"/>
          <w:lang w:val="en-US" w:eastAsia="zh-CN"/>
        </w:rPr>
      </w:pPr>
    </w:p>
    <w:p w14:paraId="1271A14F" w14:textId="018FD513" w:rsidR="00D83123" w:rsidRDefault="009A5EF0" w:rsidP="00D83123">
      <w:pPr>
        <w:pStyle w:val="Heading3"/>
        <w:rPr>
          <w:ins w:id="561" w:author="Reihaneh Malekafzaliardakani" w:date="2023-05-12T16:21:00Z"/>
        </w:rPr>
      </w:pPr>
      <w:bookmarkStart w:id="562" w:name="_Toc46742704"/>
      <w:ins w:id="563" w:author="Reihaneh Malekafzaliardakani" w:date="2023-05-12T16:11:00Z">
        <w:r>
          <w:rPr>
            <w:rFonts w:hint="eastAsia"/>
          </w:rPr>
          <w:t>6.x</w:t>
        </w:r>
      </w:ins>
      <w:ins w:id="564" w:author="Reihaneh Malekafzaliardakani" w:date="2023-05-11T09:15:00Z">
        <w:r w:rsidR="00D83123" w:rsidRPr="000558E4">
          <w:rPr>
            <w:rFonts w:hint="eastAsia"/>
          </w:rPr>
          <w:t>.</w:t>
        </w:r>
      </w:ins>
      <w:ins w:id="565" w:author="Reihaneh Malekafzaliardakani" w:date="2023-05-12T16:32:00Z">
        <w:r w:rsidR="005B1F09">
          <w:t>5</w:t>
        </w:r>
      </w:ins>
      <w:ins w:id="566" w:author="Reihaneh Malekafzaliardakani" w:date="2023-05-11T09:15:00Z">
        <w:r w:rsidR="00D83123" w:rsidRPr="000558E4">
          <w:tab/>
        </w:r>
      </w:ins>
      <w:bookmarkEnd w:id="562"/>
      <w:ins w:id="567"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68" w:author="Reihaneh Malekafzaliardakani" w:date="2023-05-11T09:15:00Z"/>
        </w:rPr>
      </w:pPr>
    </w:p>
    <w:p w14:paraId="6B58C4D8" w14:textId="3BD754D5" w:rsidR="00B42EE2" w:rsidRDefault="00B42EE2" w:rsidP="00B42EE2">
      <w:pPr>
        <w:pStyle w:val="TAC"/>
        <w:jc w:val="left"/>
        <w:rPr>
          <w:ins w:id="569" w:author="Reihaneh Malekafzaliardakani" w:date="2023-05-11T09:34:00Z"/>
          <w:szCs w:val="21"/>
        </w:rPr>
      </w:pPr>
      <w:ins w:id="570" w:author="Reihaneh Malekafzaliardakani" w:date="2023-05-11T09:34:00Z">
        <w:r w:rsidRPr="00F31DF3">
          <w:rPr>
            <w:szCs w:val="21"/>
          </w:rPr>
          <w:lastRenderedPageBreak/>
          <w:t xml:space="preserve">Table </w:t>
        </w:r>
      </w:ins>
      <w:ins w:id="571" w:author="Reihaneh Malekafzaliardakani" w:date="2023-05-12T16:11:00Z">
        <w:r w:rsidR="009A5EF0">
          <w:rPr>
            <w:rFonts w:eastAsia="SimSun" w:hint="eastAsia"/>
          </w:rPr>
          <w:t>6.x</w:t>
        </w:r>
      </w:ins>
      <w:ins w:id="572" w:author="Reihaneh Malekafzaliardakani" w:date="2023-05-11T09:34:00Z">
        <w:r>
          <w:rPr>
            <w:rFonts w:eastAsia="SimSun" w:hint="eastAsia"/>
          </w:rPr>
          <w:t>.</w:t>
        </w:r>
      </w:ins>
      <w:ins w:id="573" w:author="Reihaneh Malekafzaliardakani" w:date="2023-05-13T23:32:00Z">
        <w:r w:rsidR="005B1E67">
          <w:rPr>
            <w:rFonts w:eastAsia="SimSun"/>
          </w:rPr>
          <w:t>5</w:t>
        </w:r>
      </w:ins>
      <w:ins w:id="574"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75" w:author="Reihaneh Malekafzaliardakani" w:date="2023-05-13T23:05:00Z">
        <w:r w:rsidR="003B367E">
          <w:rPr>
            <w:lang w:eastAsia="fi-FI"/>
          </w:rPr>
          <w:t xml:space="preserve">CA_n12-n66-n77 </w:t>
        </w:r>
      </w:ins>
      <w:ins w:id="576" w:author="Reihaneh Malekafzaliardakani" w:date="2023-05-11T09:34:00Z">
        <w:r>
          <w:rPr>
            <w:szCs w:val="21"/>
          </w:rPr>
          <w:t>are reused.</w:t>
        </w:r>
      </w:ins>
    </w:p>
    <w:p w14:paraId="478478BF" w14:textId="77777777" w:rsidR="00B42EE2" w:rsidRPr="00F31DF3" w:rsidRDefault="00B42EE2" w:rsidP="00B42EE2">
      <w:pPr>
        <w:pStyle w:val="TAC"/>
        <w:jc w:val="left"/>
        <w:rPr>
          <w:ins w:id="577" w:author="Reihaneh Malekafzaliardakani" w:date="2023-05-11T09:34:00Z"/>
          <w:szCs w:val="21"/>
        </w:rPr>
      </w:pPr>
    </w:p>
    <w:p w14:paraId="40190EFA" w14:textId="5A1753F6" w:rsidR="00B42EE2" w:rsidRPr="00A20126" w:rsidRDefault="00B42EE2" w:rsidP="00B42EE2">
      <w:pPr>
        <w:pStyle w:val="TH"/>
        <w:rPr>
          <w:ins w:id="578" w:author="Reihaneh Malekafzaliardakani" w:date="2023-05-11T09:34:00Z"/>
          <w:rFonts w:cs="Arial"/>
        </w:rPr>
      </w:pPr>
      <w:ins w:id="579" w:author="Reihaneh Malekafzaliardakani" w:date="2023-05-11T09:34:00Z">
        <w:r w:rsidRPr="00AC4AB0">
          <w:rPr>
            <w:rFonts w:cs="Arial"/>
          </w:rPr>
          <w:t xml:space="preserve">Table </w:t>
        </w:r>
      </w:ins>
      <w:ins w:id="580" w:author="Reihaneh Malekafzaliardakani" w:date="2023-05-12T16:11:00Z">
        <w:r w:rsidR="009A5EF0">
          <w:rPr>
            <w:rFonts w:cs="Arial"/>
          </w:rPr>
          <w:t>6.x</w:t>
        </w:r>
      </w:ins>
      <w:ins w:id="581" w:author="Reihaneh Malekafzaliardakani" w:date="2023-05-11T09:34:00Z">
        <w:r w:rsidRPr="00A20126">
          <w:rPr>
            <w:rFonts w:cs="Arial"/>
          </w:rPr>
          <w:t>.</w:t>
        </w:r>
      </w:ins>
      <w:ins w:id="582" w:author="Reihaneh Malekafzaliardakani" w:date="2023-05-13T23:32:00Z">
        <w:r w:rsidR="005B1E67">
          <w:rPr>
            <w:rFonts w:cs="Arial"/>
          </w:rPr>
          <w:t>5</w:t>
        </w:r>
      </w:ins>
      <w:ins w:id="583" w:author="Reihaneh Malekafzaliardakani" w:date="2023-05-11T09:34:00Z">
        <w:r w:rsidRPr="00A20126">
          <w:rPr>
            <w:rFonts w:cs="Arial"/>
          </w:rPr>
          <w:t xml:space="preserve">-1: MSD for the </w:t>
        </w:r>
      </w:ins>
      <w:ins w:id="584" w:author="Reihaneh Malekafzaliardakani" w:date="2023-05-11T09:35:00Z">
        <w:r>
          <w:rPr>
            <w:rFonts w:cs="Arial"/>
          </w:rPr>
          <w:t>DC</w:t>
        </w:r>
      </w:ins>
      <w:ins w:id="585"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586"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587" w:author="Reihaneh Malekafzaliardakani" w:date="2023-05-11T13:05:00Z"/>
              </w:rPr>
            </w:pPr>
            <w:ins w:id="588" w:author="Reihaneh Malekafzaliardakani" w:date="2023-05-11T13:07:00Z">
              <w:r>
                <w:t>NR or E-UTRA Band / Channel bandwidth / NRB / MSD</w:t>
              </w:r>
            </w:ins>
          </w:p>
        </w:tc>
      </w:tr>
      <w:tr w:rsidR="006F657F" w14:paraId="372728DE" w14:textId="77777777" w:rsidTr="009A1F56">
        <w:trPr>
          <w:trHeight w:val="187"/>
          <w:jc w:val="center"/>
          <w:ins w:id="589"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590" w:author="Reihaneh Malekafzaliardakani" w:date="2023-05-11T09:34:00Z"/>
              </w:rPr>
            </w:pPr>
            <w:ins w:id="591"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592" w:author="Reihaneh Malekafzaliardakani" w:date="2023-05-11T09:34:00Z"/>
              </w:rPr>
            </w:pPr>
            <w:ins w:id="593"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594" w:author="Reihaneh Malekafzaliardakani" w:date="2023-05-11T09:34:00Z"/>
              </w:rPr>
            </w:pPr>
            <w:ins w:id="595"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596" w:author="Reihaneh Malekafzaliardakani" w:date="2023-05-11T09:34:00Z"/>
              </w:rPr>
            </w:pPr>
            <w:ins w:id="597"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598" w:author="Reihaneh Malekafzaliardakani" w:date="2023-05-11T13:05:00Z"/>
              </w:rPr>
            </w:pPr>
            <w:ins w:id="599" w:author="Reihaneh Malekafzaliardakani" w:date="2023-05-11T13:05:00Z">
              <w:r>
                <w:t>UL</w:t>
              </w:r>
            </w:ins>
          </w:p>
          <w:p w14:paraId="73793978" w14:textId="06052D18" w:rsidR="006F657F" w:rsidRDefault="006F657F" w:rsidP="006F657F">
            <w:pPr>
              <w:pStyle w:val="TAH"/>
              <w:rPr>
                <w:ins w:id="600" w:author="Reihaneh Malekafzaliardakani" w:date="2023-05-11T09:34:00Z"/>
              </w:rPr>
            </w:pPr>
            <w:ins w:id="601"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02" w:author="Reihaneh Malekafzaliardakani" w:date="2023-05-11T09:34:00Z"/>
              </w:rPr>
            </w:pPr>
            <w:ins w:id="603"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04" w:author="Reihaneh Malekafzaliardakani" w:date="2023-05-11T09:34:00Z"/>
              </w:rPr>
            </w:pPr>
            <w:ins w:id="605"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06" w:author="Reihaneh Malekafzaliardakani" w:date="2023-05-11T09:34:00Z"/>
              </w:rPr>
            </w:pPr>
            <w:ins w:id="607" w:author="Reihaneh Malekafzaliardakani" w:date="2023-05-11T13:05:00Z">
              <w:r>
                <w:t>IMD order</w:t>
              </w:r>
            </w:ins>
          </w:p>
        </w:tc>
      </w:tr>
      <w:tr w:rsidR="002C6076" w14:paraId="13C9EE6F" w14:textId="77777777" w:rsidTr="00F41B1E">
        <w:trPr>
          <w:trHeight w:val="187"/>
          <w:jc w:val="center"/>
          <w:ins w:id="608"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7457A13D" w14:textId="63D6BDD2" w:rsidR="002C6076" w:rsidRDefault="00F41B1E" w:rsidP="002C6076">
            <w:pPr>
              <w:pStyle w:val="TAC"/>
              <w:rPr>
                <w:ins w:id="609" w:author="Reihaneh Malekafzaliardakani" w:date="2023-05-11T09:34:00Z"/>
                <w:lang w:eastAsia="zh-CN"/>
              </w:rPr>
            </w:pPr>
            <w:ins w:id="610" w:author="Reihaneh Malekafzaliardakani" w:date="2023-05-13T23:05:00Z">
              <w:r w:rsidRPr="00F41B1E">
                <w:rPr>
                  <w:lang w:eastAsia="zh-CN"/>
                </w:rPr>
                <w:t>DC_66A_n12A-n77A</w:t>
              </w:r>
            </w:ins>
          </w:p>
        </w:tc>
        <w:tc>
          <w:tcPr>
            <w:tcW w:w="1146" w:type="dxa"/>
            <w:tcBorders>
              <w:top w:val="single" w:sz="4" w:space="0" w:color="auto"/>
              <w:left w:val="single" w:sz="4" w:space="0" w:color="auto"/>
              <w:right w:val="single" w:sz="4" w:space="0" w:color="auto"/>
            </w:tcBorders>
          </w:tcPr>
          <w:p w14:paraId="60D1A422" w14:textId="63302A5D" w:rsidR="002C6076" w:rsidRDefault="002C6076" w:rsidP="002C6076">
            <w:pPr>
              <w:pStyle w:val="TAC"/>
              <w:rPr>
                <w:ins w:id="611" w:author="Reihaneh Malekafzaliardakani" w:date="2023-05-11T09:34:00Z"/>
                <w:lang w:eastAsia="zh-CN"/>
              </w:rPr>
            </w:pPr>
            <w:ins w:id="612" w:author="Reihaneh Malekafzaliardakani" w:date="2023-05-11T14:35:00Z">
              <w:r w:rsidRPr="00D67279">
                <w:rPr>
                  <w:lang w:eastAsia="zh-CN"/>
                </w:rPr>
                <w:t>66</w:t>
              </w:r>
            </w:ins>
          </w:p>
        </w:tc>
        <w:tc>
          <w:tcPr>
            <w:tcW w:w="960" w:type="dxa"/>
            <w:tcBorders>
              <w:top w:val="single" w:sz="4" w:space="0" w:color="auto"/>
              <w:left w:val="single" w:sz="4" w:space="0" w:color="auto"/>
              <w:right w:val="single" w:sz="4" w:space="0" w:color="auto"/>
            </w:tcBorders>
            <w:vAlign w:val="center"/>
          </w:tcPr>
          <w:p w14:paraId="659299AC" w14:textId="0D20D8E0" w:rsidR="002C6076" w:rsidRPr="002125B5" w:rsidRDefault="002C6076" w:rsidP="002C6076">
            <w:pPr>
              <w:pStyle w:val="TAC"/>
              <w:rPr>
                <w:ins w:id="613" w:author="Reihaneh Malekafzaliardakani" w:date="2023-05-11T09:34:00Z"/>
                <w:lang w:eastAsia="zh-CN"/>
              </w:rPr>
            </w:pPr>
            <w:ins w:id="614" w:author="Reihaneh Malekafzaliardakani" w:date="2023-05-13T23:01:00Z">
              <w:r>
                <w:t>1720</w:t>
              </w:r>
            </w:ins>
          </w:p>
        </w:tc>
        <w:tc>
          <w:tcPr>
            <w:tcW w:w="964" w:type="dxa"/>
            <w:tcBorders>
              <w:top w:val="single" w:sz="4" w:space="0" w:color="auto"/>
              <w:left w:val="single" w:sz="4" w:space="0" w:color="auto"/>
              <w:right w:val="single" w:sz="4" w:space="0" w:color="auto"/>
            </w:tcBorders>
          </w:tcPr>
          <w:p w14:paraId="441E35D9" w14:textId="0D39612F" w:rsidR="002C6076" w:rsidRPr="002125B5" w:rsidRDefault="002C6076" w:rsidP="002C6076">
            <w:pPr>
              <w:pStyle w:val="TAC"/>
              <w:rPr>
                <w:ins w:id="615" w:author="Reihaneh Malekafzaliardakani" w:date="2023-05-11T09:34:00Z"/>
                <w:lang w:eastAsia="zh-CN"/>
              </w:rPr>
            </w:pPr>
            <w:ins w:id="616" w:author="Reihaneh Malekafzaliardakani" w:date="2023-05-13T23:01:00Z">
              <w:r>
                <w:t>5</w:t>
              </w:r>
            </w:ins>
          </w:p>
        </w:tc>
        <w:tc>
          <w:tcPr>
            <w:tcW w:w="960" w:type="dxa"/>
            <w:tcBorders>
              <w:top w:val="single" w:sz="4" w:space="0" w:color="auto"/>
              <w:left w:val="single" w:sz="4" w:space="0" w:color="auto"/>
              <w:right w:val="single" w:sz="4" w:space="0" w:color="auto"/>
            </w:tcBorders>
          </w:tcPr>
          <w:p w14:paraId="5604A1EB" w14:textId="7E3A55BC" w:rsidR="002C6076" w:rsidRPr="002125B5" w:rsidRDefault="002C6076" w:rsidP="002C6076">
            <w:pPr>
              <w:pStyle w:val="TAC"/>
              <w:rPr>
                <w:ins w:id="617" w:author="Reihaneh Malekafzaliardakani" w:date="2023-05-11T09:34:00Z"/>
                <w:lang w:eastAsia="zh-CN"/>
              </w:rPr>
            </w:pPr>
            <w:ins w:id="618" w:author="Reihaneh Malekafzaliardakani" w:date="2023-05-13T23:01:00Z">
              <w:r>
                <w:t>25</w:t>
              </w:r>
            </w:ins>
          </w:p>
        </w:tc>
        <w:tc>
          <w:tcPr>
            <w:tcW w:w="960" w:type="dxa"/>
            <w:tcBorders>
              <w:top w:val="single" w:sz="4" w:space="0" w:color="auto"/>
              <w:left w:val="single" w:sz="4" w:space="0" w:color="auto"/>
              <w:right w:val="single" w:sz="4" w:space="0" w:color="auto"/>
            </w:tcBorders>
            <w:vAlign w:val="center"/>
          </w:tcPr>
          <w:p w14:paraId="0AC49748" w14:textId="2C89C07E" w:rsidR="002C6076" w:rsidRPr="002125B5" w:rsidRDefault="002C6076" w:rsidP="002C6076">
            <w:pPr>
              <w:pStyle w:val="TAC"/>
              <w:rPr>
                <w:ins w:id="619" w:author="Reihaneh Malekafzaliardakani" w:date="2023-05-11T09:34:00Z"/>
                <w:lang w:eastAsia="zh-CN"/>
              </w:rPr>
            </w:pPr>
            <w:ins w:id="620" w:author="Reihaneh Malekafzaliardakani" w:date="2023-05-13T23:01:00Z">
              <w:r>
                <w:t>2120</w:t>
              </w:r>
            </w:ins>
          </w:p>
        </w:tc>
        <w:tc>
          <w:tcPr>
            <w:tcW w:w="977" w:type="dxa"/>
            <w:tcBorders>
              <w:top w:val="single" w:sz="4" w:space="0" w:color="auto"/>
              <w:left w:val="single" w:sz="4" w:space="0" w:color="auto"/>
              <w:bottom w:val="single" w:sz="4" w:space="0" w:color="auto"/>
              <w:right w:val="single" w:sz="4" w:space="0" w:color="auto"/>
            </w:tcBorders>
          </w:tcPr>
          <w:p w14:paraId="32EC4FA4" w14:textId="282D58F6" w:rsidR="002C6076" w:rsidRPr="002125B5" w:rsidRDefault="002C6076" w:rsidP="002C6076">
            <w:pPr>
              <w:pStyle w:val="TAC"/>
              <w:rPr>
                <w:ins w:id="621" w:author="Reihaneh Malekafzaliardakani" w:date="2023-05-11T09:34:00Z"/>
                <w:lang w:eastAsia="zh-CN"/>
              </w:rPr>
            </w:pPr>
            <w:ins w:id="622" w:author="Reihaneh Malekafzaliardakani" w:date="2023-05-13T23:02:00Z">
              <w:r>
                <w:t>N/A</w:t>
              </w:r>
            </w:ins>
          </w:p>
        </w:tc>
        <w:tc>
          <w:tcPr>
            <w:tcW w:w="1057" w:type="dxa"/>
            <w:tcBorders>
              <w:top w:val="single" w:sz="4" w:space="0" w:color="auto"/>
              <w:left w:val="single" w:sz="4" w:space="0" w:color="auto"/>
              <w:right w:val="single" w:sz="4" w:space="0" w:color="auto"/>
            </w:tcBorders>
          </w:tcPr>
          <w:p w14:paraId="68B21B30" w14:textId="5435EF3E" w:rsidR="002C6076" w:rsidRPr="00571778" w:rsidRDefault="002C6076" w:rsidP="002C6076">
            <w:pPr>
              <w:pStyle w:val="TAC"/>
              <w:rPr>
                <w:ins w:id="623" w:author="Reihaneh Malekafzaliardakani" w:date="2023-05-11T09:34:00Z"/>
                <w:vertAlign w:val="superscript"/>
                <w:lang w:eastAsia="zh-CN"/>
              </w:rPr>
            </w:pPr>
            <w:ins w:id="624" w:author="Reihaneh Malekafzaliardakani" w:date="2023-05-13T23:02:00Z">
              <w:r>
                <w:rPr>
                  <w:rFonts w:cs="Arial"/>
                  <w:color w:val="000000"/>
                </w:rPr>
                <w:t>N/A</w:t>
              </w:r>
            </w:ins>
          </w:p>
        </w:tc>
      </w:tr>
      <w:tr w:rsidR="002C6076" w14:paraId="0F022781" w14:textId="77777777" w:rsidTr="00F41B1E">
        <w:trPr>
          <w:trHeight w:val="187"/>
          <w:jc w:val="center"/>
          <w:ins w:id="625"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2C6076" w:rsidRDefault="002C6076" w:rsidP="002C6076">
            <w:pPr>
              <w:pStyle w:val="TAC"/>
              <w:rPr>
                <w:ins w:id="626"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036D9E36" w14:textId="7ABB6AEA" w:rsidR="002C6076" w:rsidRDefault="002C6076" w:rsidP="002C6076">
            <w:pPr>
              <w:pStyle w:val="TAC"/>
              <w:rPr>
                <w:ins w:id="627" w:author="Reihaneh Malekafzaliardakani" w:date="2023-05-11T09:34:00Z"/>
                <w:lang w:eastAsia="zh-CN"/>
              </w:rPr>
            </w:pPr>
            <w:ins w:id="628" w:author="Reihaneh Malekafzaliardakani" w:date="2023-05-11T14:35:00Z">
              <w:r w:rsidRPr="00D67279">
                <w:rPr>
                  <w:lang w:eastAsia="zh-CN"/>
                </w:rPr>
                <w:t>n1</w:t>
              </w:r>
            </w:ins>
            <w:ins w:id="629" w:author="Reihaneh Malekafzaliardakani" w:date="2023-05-13T22:58:00Z">
              <w:r>
                <w:rPr>
                  <w:lang w:eastAsia="zh-CN"/>
                </w:rPr>
                <w:t>2</w:t>
              </w:r>
            </w:ins>
          </w:p>
        </w:tc>
        <w:tc>
          <w:tcPr>
            <w:tcW w:w="960" w:type="dxa"/>
            <w:tcBorders>
              <w:top w:val="single" w:sz="4" w:space="0" w:color="auto"/>
              <w:left w:val="single" w:sz="4" w:space="0" w:color="auto"/>
              <w:right w:val="single" w:sz="4" w:space="0" w:color="auto"/>
            </w:tcBorders>
            <w:vAlign w:val="center"/>
          </w:tcPr>
          <w:p w14:paraId="1F5B3D89" w14:textId="2D02EC43" w:rsidR="002C6076" w:rsidRPr="002125B5" w:rsidRDefault="002C6076" w:rsidP="002C6076">
            <w:pPr>
              <w:pStyle w:val="TAC"/>
              <w:rPr>
                <w:ins w:id="630" w:author="Reihaneh Malekafzaliardakani" w:date="2023-05-11T09:34:00Z"/>
                <w:lang w:eastAsia="zh-CN"/>
              </w:rPr>
            </w:pPr>
            <w:ins w:id="631" w:author="Reihaneh Malekafzaliardakani" w:date="2023-05-13T23:02:00Z">
              <w:r>
                <w:t>710</w:t>
              </w:r>
            </w:ins>
          </w:p>
        </w:tc>
        <w:tc>
          <w:tcPr>
            <w:tcW w:w="964" w:type="dxa"/>
            <w:tcBorders>
              <w:top w:val="single" w:sz="4" w:space="0" w:color="auto"/>
              <w:left w:val="single" w:sz="4" w:space="0" w:color="auto"/>
              <w:right w:val="single" w:sz="4" w:space="0" w:color="auto"/>
            </w:tcBorders>
          </w:tcPr>
          <w:p w14:paraId="0A5461ED" w14:textId="6C6A8EE1" w:rsidR="002C6076" w:rsidRPr="002125B5" w:rsidRDefault="002C6076" w:rsidP="002C6076">
            <w:pPr>
              <w:pStyle w:val="TAC"/>
              <w:rPr>
                <w:ins w:id="632" w:author="Reihaneh Malekafzaliardakani" w:date="2023-05-11T09:34:00Z"/>
                <w:lang w:eastAsia="zh-CN"/>
              </w:rPr>
            </w:pPr>
            <w:ins w:id="633" w:author="Reihaneh Malekafzaliardakani" w:date="2023-05-13T23:02:00Z">
              <w:r>
                <w:t>5</w:t>
              </w:r>
            </w:ins>
          </w:p>
        </w:tc>
        <w:tc>
          <w:tcPr>
            <w:tcW w:w="960" w:type="dxa"/>
            <w:tcBorders>
              <w:top w:val="single" w:sz="4" w:space="0" w:color="auto"/>
              <w:left w:val="single" w:sz="4" w:space="0" w:color="auto"/>
              <w:right w:val="single" w:sz="4" w:space="0" w:color="auto"/>
            </w:tcBorders>
          </w:tcPr>
          <w:p w14:paraId="623D7A91" w14:textId="256E7856" w:rsidR="002C6076" w:rsidRPr="002125B5" w:rsidRDefault="002C6076" w:rsidP="002C6076">
            <w:pPr>
              <w:pStyle w:val="TAC"/>
              <w:rPr>
                <w:ins w:id="634" w:author="Reihaneh Malekafzaliardakani" w:date="2023-05-11T09:34:00Z"/>
                <w:lang w:eastAsia="zh-CN"/>
              </w:rPr>
            </w:pPr>
            <w:ins w:id="635" w:author="Reihaneh Malekafzaliardakani" w:date="2023-05-13T23:02:00Z">
              <w:r>
                <w:t>25</w:t>
              </w:r>
            </w:ins>
          </w:p>
        </w:tc>
        <w:tc>
          <w:tcPr>
            <w:tcW w:w="960" w:type="dxa"/>
            <w:tcBorders>
              <w:top w:val="single" w:sz="4" w:space="0" w:color="auto"/>
              <w:left w:val="single" w:sz="4" w:space="0" w:color="auto"/>
              <w:right w:val="single" w:sz="4" w:space="0" w:color="auto"/>
            </w:tcBorders>
            <w:vAlign w:val="center"/>
          </w:tcPr>
          <w:p w14:paraId="6B93F2BA" w14:textId="3CDD9A0E" w:rsidR="002C6076" w:rsidRPr="002125B5" w:rsidRDefault="002C6076" w:rsidP="002C6076">
            <w:pPr>
              <w:pStyle w:val="TAC"/>
              <w:rPr>
                <w:ins w:id="636" w:author="Reihaneh Malekafzaliardakani" w:date="2023-05-11T09:34:00Z"/>
                <w:lang w:eastAsia="zh-CN"/>
              </w:rPr>
            </w:pPr>
            <w:ins w:id="637" w:author="Reihaneh Malekafzaliardakani" w:date="2023-05-13T23:02:00Z">
              <w:r>
                <w:t>740</w:t>
              </w:r>
            </w:ins>
          </w:p>
        </w:tc>
        <w:tc>
          <w:tcPr>
            <w:tcW w:w="977" w:type="dxa"/>
            <w:tcBorders>
              <w:top w:val="single" w:sz="4" w:space="0" w:color="auto"/>
              <w:left w:val="single" w:sz="4" w:space="0" w:color="auto"/>
              <w:bottom w:val="single" w:sz="4" w:space="0" w:color="auto"/>
              <w:right w:val="single" w:sz="4" w:space="0" w:color="auto"/>
            </w:tcBorders>
          </w:tcPr>
          <w:p w14:paraId="25D3B28C" w14:textId="725F8816" w:rsidR="002C6076" w:rsidRPr="002125B5" w:rsidRDefault="002C6076" w:rsidP="002C6076">
            <w:pPr>
              <w:pStyle w:val="TAC"/>
              <w:rPr>
                <w:ins w:id="638" w:author="Reihaneh Malekafzaliardakani" w:date="2023-05-11T09:34:00Z"/>
                <w:lang w:eastAsia="zh-CN"/>
              </w:rPr>
            </w:pPr>
            <w:ins w:id="639" w:author="Reihaneh Malekafzaliardakani" w:date="2023-05-13T23:02:00Z">
              <w:r>
                <w:t>15.2</w:t>
              </w:r>
            </w:ins>
          </w:p>
        </w:tc>
        <w:tc>
          <w:tcPr>
            <w:tcW w:w="1057" w:type="dxa"/>
            <w:tcBorders>
              <w:top w:val="single" w:sz="4" w:space="0" w:color="auto"/>
              <w:left w:val="single" w:sz="4" w:space="0" w:color="auto"/>
              <w:right w:val="single" w:sz="4" w:space="0" w:color="auto"/>
            </w:tcBorders>
            <w:vAlign w:val="center"/>
          </w:tcPr>
          <w:p w14:paraId="448DCD1A" w14:textId="26B8F4AD" w:rsidR="002C6076" w:rsidRPr="002125B5" w:rsidRDefault="002C6076" w:rsidP="002C6076">
            <w:pPr>
              <w:pStyle w:val="TAC"/>
              <w:rPr>
                <w:ins w:id="640" w:author="Reihaneh Malekafzaliardakani" w:date="2023-05-11T09:34:00Z"/>
                <w:lang w:eastAsia="zh-CN"/>
              </w:rPr>
            </w:pPr>
            <w:ins w:id="641" w:author="Reihaneh Malekafzaliardakani" w:date="2023-05-13T23:02:00Z">
              <w:r>
                <w:rPr>
                  <w:rFonts w:cs="Arial"/>
                  <w:lang w:eastAsia="ko-KR"/>
                </w:rPr>
                <w:t>IMD3</w:t>
              </w:r>
              <w:r>
                <w:rPr>
                  <w:rFonts w:cs="Arial"/>
                  <w:vertAlign w:val="superscript"/>
                  <w:lang w:eastAsia="ko-KR"/>
                </w:rPr>
                <w:t>11</w:t>
              </w:r>
            </w:ins>
          </w:p>
        </w:tc>
      </w:tr>
      <w:tr w:rsidR="002C6076" w14:paraId="7AA85902" w14:textId="77777777" w:rsidTr="00F41B1E">
        <w:trPr>
          <w:trHeight w:val="187"/>
          <w:jc w:val="center"/>
          <w:ins w:id="642"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60B23729" w14:textId="77777777" w:rsidR="002C6076" w:rsidRDefault="002C6076" w:rsidP="002C6076">
            <w:pPr>
              <w:pStyle w:val="TAC"/>
              <w:rPr>
                <w:ins w:id="643"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FFAFBAF" w14:textId="2F43BE87" w:rsidR="002C6076" w:rsidRDefault="002C6076" w:rsidP="002C6076">
            <w:pPr>
              <w:pStyle w:val="TAC"/>
              <w:rPr>
                <w:ins w:id="644" w:author="Reihaneh Malekafzaliardakani" w:date="2023-05-11T09:34:00Z"/>
                <w:lang w:eastAsia="zh-CN"/>
              </w:rPr>
            </w:pPr>
            <w:ins w:id="645"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A962F9B" w14:textId="7F09FED1" w:rsidR="002C6076" w:rsidRPr="002125B5" w:rsidRDefault="002C6076" w:rsidP="002C6076">
            <w:pPr>
              <w:pStyle w:val="TAC"/>
              <w:rPr>
                <w:ins w:id="646" w:author="Reihaneh Malekafzaliardakani" w:date="2023-05-11T09:34:00Z"/>
                <w:lang w:eastAsia="zh-CN"/>
              </w:rPr>
            </w:pPr>
            <w:ins w:id="647" w:author="Reihaneh Malekafzaliardakani" w:date="2023-05-13T23:02:00Z">
              <w:r>
                <w:t>4180</w:t>
              </w:r>
            </w:ins>
          </w:p>
        </w:tc>
        <w:tc>
          <w:tcPr>
            <w:tcW w:w="964" w:type="dxa"/>
            <w:tcBorders>
              <w:top w:val="single" w:sz="4" w:space="0" w:color="auto"/>
              <w:left w:val="single" w:sz="4" w:space="0" w:color="auto"/>
              <w:bottom w:val="single" w:sz="4" w:space="0" w:color="auto"/>
              <w:right w:val="single" w:sz="4" w:space="0" w:color="auto"/>
            </w:tcBorders>
          </w:tcPr>
          <w:p w14:paraId="7EAD2EA3" w14:textId="30A1B122" w:rsidR="002C6076" w:rsidRPr="002125B5" w:rsidRDefault="002C6076" w:rsidP="002C6076">
            <w:pPr>
              <w:pStyle w:val="TAC"/>
              <w:rPr>
                <w:ins w:id="648" w:author="Reihaneh Malekafzaliardakani" w:date="2023-05-11T09:34:00Z"/>
                <w:lang w:eastAsia="zh-CN"/>
              </w:rPr>
            </w:pPr>
            <w:ins w:id="649" w:author="Reihaneh Malekafzaliardakani" w:date="2023-05-13T23:02:00Z">
              <w:r>
                <w:t>10</w:t>
              </w:r>
            </w:ins>
          </w:p>
        </w:tc>
        <w:tc>
          <w:tcPr>
            <w:tcW w:w="960" w:type="dxa"/>
            <w:tcBorders>
              <w:top w:val="single" w:sz="4" w:space="0" w:color="auto"/>
              <w:left w:val="single" w:sz="4" w:space="0" w:color="auto"/>
              <w:bottom w:val="single" w:sz="4" w:space="0" w:color="auto"/>
              <w:right w:val="single" w:sz="4" w:space="0" w:color="auto"/>
            </w:tcBorders>
          </w:tcPr>
          <w:p w14:paraId="54E3218B" w14:textId="347A16C3" w:rsidR="002C6076" w:rsidRPr="002125B5" w:rsidRDefault="002C6076" w:rsidP="002C6076">
            <w:pPr>
              <w:pStyle w:val="TAC"/>
              <w:rPr>
                <w:ins w:id="650" w:author="Reihaneh Malekafzaliardakani" w:date="2023-05-11T09:34:00Z"/>
                <w:lang w:eastAsia="zh-CN"/>
              </w:rPr>
            </w:pPr>
            <w:ins w:id="651" w:author="Reihaneh Malekafzaliardakani" w:date="2023-05-13T23:02: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8AB4ED" w14:textId="78DE4D40" w:rsidR="002C6076" w:rsidRPr="002125B5" w:rsidRDefault="002C6076" w:rsidP="002C6076">
            <w:pPr>
              <w:pStyle w:val="TAC"/>
              <w:rPr>
                <w:ins w:id="652" w:author="Reihaneh Malekafzaliardakani" w:date="2023-05-11T09:34:00Z"/>
                <w:lang w:eastAsia="zh-CN"/>
              </w:rPr>
            </w:pPr>
            <w:ins w:id="653" w:author="Reihaneh Malekafzaliardakani" w:date="2023-05-13T23:02:00Z">
              <w:r>
                <w:t>4180</w:t>
              </w:r>
            </w:ins>
          </w:p>
        </w:tc>
        <w:tc>
          <w:tcPr>
            <w:tcW w:w="977" w:type="dxa"/>
            <w:tcBorders>
              <w:top w:val="single" w:sz="4" w:space="0" w:color="auto"/>
              <w:left w:val="single" w:sz="4" w:space="0" w:color="auto"/>
              <w:bottom w:val="single" w:sz="4" w:space="0" w:color="auto"/>
              <w:right w:val="single" w:sz="4" w:space="0" w:color="auto"/>
            </w:tcBorders>
            <w:vAlign w:val="center"/>
          </w:tcPr>
          <w:p w14:paraId="6C4BC35C" w14:textId="48A62BDB" w:rsidR="002C6076" w:rsidRPr="002125B5" w:rsidRDefault="002C6076" w:rsidP="002C6076">
            <w:pPr>
              <w:pStyle w:val="TAC"/>
              <w:rPr>
                <w:ins w:id="654" w:author="Reihaneh Malekafzaliardakani" w:date="2023-05-11T09:34:00Z"/>
                <w:lang w:eastAsia="zh-CN"/>
              </w:rPr>
            </w:pPr>
            <w:ins w:id="655" w:author="Reihaneh Malekafzaliardakani" w:date="2023-05-11T14:44:00Z">
              <w:r>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CC7DE4F" w14:textId="21EEADA1" w:rsidR="002C6076" w:rsidRPr="002125B5" w:rsidRDefault="002C6076" w:rsidP="002C6076">
            <w:pPr>
              <w:pStyle w:val="TAC"/>
              <w:rPr>
                <w:ins w:id="656" w:author="Reihaneh Malekafzaliardakani" w:date="2023-05-11T09:34:00Z"/>
                <w:lang w:eastAsia="zh-CN"/>
              </w:rPr>
            </w:pPr>
            <w:ins w:id="657" w:author="Reihaneh Malekafzaliardakani" w:date="2023-05-11T14:44:00Z">
              <w:r>
                <w:rPr>
                  <w:rFonts w:cs="Arial"/>
                  <w:color w:val="000000"/>
                </w:rPr>
                <w:t>N/A</w:t>
              </w:r>
            </w:ins>
          </w:p>
        </w:tc>
      </w:tr>
      <w:tr w:rsidR="009A1F56" w14:paraId="5CE26293" w14:textId="77777777" w:rsidTr="009A1F56">
        <w:trPr>
          <w:trHeight w:val="187"/>
          <w:jc w:val="center"/>
          <w:ins w:id="658"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45B8F03" w14:textId="77777777" w:rsidR="009A1F56" w:rsidRDefault="009A1F56" w:rsidP="009A1F56">
            <w:pPr>
              <w:pStyle w:val="TAC"/>
              <w:rPr>
                <w:ins w:id="659"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78A58BB" w14:textId="3D008171" w:rsidR="009A1F56" w:rsidRPr="00EF5447" w:rsidRDefault="009A1F56" w:rsidP="009A1F56">
            <w:pPr>
              <w:pStyle w:val="TAC"/>
              <w:rPr>
                <w:ins w:id="660" w:author="Reihaneh Malekafzaliardakani" w:date="2023-05-11T14:34:00Z"/>
                <w:rFonts w:eastAsia="Malgun Gothic"/>
                <w:lang w:eastAsia="ko-KR"/>
              </w:rPr>
            </w:pPr>
            <w:ins w:id="661" w:author="Reihaneh Malekafzaliardakani" w:date="2023-05-11T14:35:00Z">
              <w:r w:rsidRPr="00D67279">
                <w:rPr>
                  <w:lang w:eastAsia="zh-CN"/>
                </w:rPr>
                <w:t>66</w:t>
              </w:r>
            </w:ins>
          </w:p>
        </w:tc>
        <w:tc>
          <w:tcPr>
            <w:tcW w:w="960" w:type="dxa"/>
            <w:tcBorders>
              <w:top w:val="single" w:sz="4" w:space="0" w:color="auto"/>
              <w:left w:val="single" w:sz="4" w:space="0" w:color="auto"/>
              <w:bottom w:val="single" w:sz="4" w:space="0" w:color="auto"/>
              <w:right w:val="single" w:sz="4" w:space="0" w:color="auto"/>
            </w:tcBorders>
          </w:tcPr>
          <w:p w14:paraId="017AD454" w14:textId="56FBB8B4" w:rsidR="009A1F56" w:rsidRDefault="009A1F56" w:rsidP="009A1F56">
            <w:pPr>
              <w:pStyle w:val="TAC"/>
              <w:rPr>
                <w:ins w:id="662" w:author="Reihaneh Malekafzaliardakani" w:date="2023-05-11T14:34:00Z"/>
                <w:rFonts w:cs="Arial"/>
                <w:lang w:eastAsia="ko-KR"/>
              </w:rPr>
            </w:pPr>
            <w:ins w:id="663" w:author="Reihaneh Malekafzaliardakani" w:date="2023-05-11T14:35:00Z">
              <w:r w:rsidRPr="00D67279">
                <w:rPr>
                  <w:rFonts w:eastAsiaTheme="minorEastAsia"/>
                  <w:lang w:eastAsia="zh-CN"/>
                </w:rPr>
                <w:t>172</w:t>
              </w:r>
            </w:ins>
            <w:ins w:id="664" w:author="Reihaneh Malekafzaliardakani" w:date="2023-05-13T23:04:00Z">
              <w:r w:rsidR="00F4498F">
                <w:rPr>
                  <w:rFonts w:eastAsiaTheme="minorEastAsia"/>
                  <w:lang w:eastAsia="zh-CN"/>
                </w:rPr>
                <w:t>3</w:t>
              </w:r>
            </w:ins>
          </w:p>
        </w:tc>
        <w:tc>
          <w:tcPr>
            <w:tcW w:w="964" w:type="dxa"/>
            <w:tcBorders>
              <w:top w:val="single" w:sz="4" w:space="0" w:color="auto"/>
              <w:left w:val="single" w:sz="4" w:space="0" w:color="auto"/>
              <w:bottom w:val="single" w:sz="4" w:space="0" w:color="auto"/>
              <w:right w:val="single" w:sz="4" w:space="0" w:color="auto"/>
            </w:tcBorders>
          </w:tcPr>
          <w:p w14:paraId="60305E8D" w14:textId="6242054B" w:rsidR="009A1F56" w:rsidRDefault="009A1F56" w:rsidP="009A1F56">
            <w:pPr>
              <w:pStyle w:val="TAC"/>
              <w:rPr>
                <w:ins w:id="665" w:author="Reihaneh Malekafzaliardakani" w:date="2023-05-11T14:34:00Z"/>
                <w:rFonts w:cs="Arial"/>
                <w:lang w:eastAsia="ko-KR"/>
              </w:rPr>
            </w:pPr>
            <w:ins w:id="666" w:author="Reihaneh Malekafzaliardakani" w:date="2023-05-11T14:35:00Z">
              <w:r w:rsidRPr="00D67279">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9D20503" w:rsidR="009A1F56" w:rsidRDefault="009A1F56" w:rsidP="009A1F56">
            <w:pPr>
              <w:pStyle w:val="TAC"/>
              <w:rPr>
                <w:ins w:id="667" w:author="Reihaneh Malekafzaliardakani" w:date="2023-05-11T14:34:00Z"/>
                <w:rFonts w:cs="Arial"/>
                <w:lang w:eastAsia="ko-KR"/>
              </w:rPr>
            </w:pPr>
            <w:ins w:id="668" w:author="Reihaneh Malekafzaliardakani" w:date="2023-05-11T14:35:00Z">
              <w:r w:rsidRPr="00D67279">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42208677" w:rsidR="009A1F56" w:rsidRDefault="009A1F56" w:rsidP="009A1F56">
            <w:pPr>
              <w:pStyle w:val="TAC"/>
              <w:rPr>
                <w:ins w:id="669" w:author="Reihaneh Malekafzaliardakani" w:date="2023-05-11T14:34:00Z"/>
              </w:rPr>
            </w:pPr>
            <w:ins w:id="670" w:author="Reihaneh Malekafzaliardakani" w:date="2023-05-11T14:35:00Z">
              <w:r w:rsidRPr="00D67279">
                <w:rPr>
                  <w:lang w:eastAsia="zh-CN"/>
                </w:rPr>
                <w:t>212</w:t>
              </w:r>
            </w:ins>
            <w:ins w:id="671" w:author="Reihaneh Malekafzaliardakani" w:date="2023-05-13T23:04:00Z">
              <w:r w:rsidR="003B367E">
                <w:rPr>
                  <w:lang w:eastAsia="zh-CN"/>
                </w:rPr>
                <w:t>3</w:t>
              </w:r>
            </w:ins>
          </w:p>
        </w:tc>
        <w:tc>
          <w:tcPr>
            <w:tcW w:w="977" w:type="dxa"/>
            <w:tcBorders>
              <w:top w:val="single" w:sz="4" w:space="0" w:color="auto"/>
              <w:left w:val="single" w:sz="4" w:space="0" w:color="auto"/>
              <w:bottom w:val="single" w:sz="4" w:space="0" w:color="auto"/>
              <w:right w:val="single" w:sz="4" w:space="0" w:color="auto"/>
            </w:tcBorders>
          </w:tcPr>
          <w:p w14:paraId="7F003A95" w14:textId="7091ADF1" w:rsidR="009A1F56" w:rsidRDefault="009A1F56" w:rsidP="009A1F56">
            <w:pPr>
              <w:pStyle w:val="TAC"/>
              <w:rPr>
                <w:ins w:id="672" w:author="Reihaneh Malekafzaliardakani" w:date="2023-05-11T14:34:00Z"/>
                <w:rFonts w:cs="Arial"/>
              </w:rPr>
            </w:pPr>
            <w:ins w:id="673" w:author="Reihaneh Malekafzaliardakani" w:date="2023-05-11T14:35:00Z">
              <w:r w:rsidRPr="00D67279">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9A1F56" w:rsidRPr="00EF5447" w:rsidRDefault="009A1F56" w:rsidP="009A1F56">
            <w:pPr>
              <w:pStyle w:val="TAC"/>
              <w:rPr>
                <w:ins w:id="674" w:author="Reihaneh Malekafzaliardakani" w:date="2023-05-11T14:34:00Z"/>
                <w:rFonts w:eastAsia="Malgun Gothic"/>
                <w:kern w:val="2"/>
                <w:szCs w:val="24"/>
                <w:lang w:eastAsia="ko-KR"/>
              </w:rPr>
            </w:pPr>
            <w:ins w:id="675" w:author="Reihaneh Malekafzaliardakani" w:date="2023-05-11T14:35:00Z">
              <w:r w:rsidRPr="00D67279">
                <w:rPr>
                  <w:lang w:eastAsia="zh-CN"/>
                </w:rPr>
                <w:t>N/A</w:t>
              </w:r>
            </w:ins>
          </w:p>
        </w:tc>
      </w:tr>
      <w:tr w:rsidR="00F4498F" w14:paraId="201560FF" w14:textId="77777777" w:rsidTr="00F41B1E">
        <w:trPr>
          <w:trHeight w:val="187"/>
          <w:jc w:val="center"/>
          <w:ins w:id="676"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F4498F" w:rsidRDefault="00F4498F" w:rsidP="00F4498F">
            <w:pPr>
              <w:pStyle w:val="TAC"/>
              <w:rPr>
                <w:ins w:id="677"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2E4A3D3" w14:textId="4D4CC315" w:rsidR="00F4498F" w:rsidRPr="00EF5447" w:rsidRDefault="00F4498F" w:rsidP="00F4498F">
            <w:pPr>
              <w:pStyle w:val="TAC"/>
              <w:rPr>
                <w:ins w:id="678" w:author="Reihaneh Malekafzaliardakani" w:date="2023-05-11T14:34:00Z"/>
                <w:rFonts w:eastAsia="Malgun Gothic"/>
                <w:lang w:eastAsia="ko-KR"/>
              </w:rPr>
            </w:pPr>
            <w:ins w:id="679" w:author="Reihaneh Malekafzaliardakani" w:date="2023-05-11T14:35:00Z">
              <w:r w:rsidRPr="00D67279">
                <w:rPr>
                  <w:lang w:eastAsia="zh-CN"/>
                </w:rPr>
                <w:t>n1</w:t>
              </w:r>
            </w:ins>
            <w:ins w:id="680" w:author="Reihaneh Malekafzaliardakani" w:date="2023-05-13T22:59:00Z">
              <w:r>
                <w:rPr>
                  <w:lang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286DAA66" w14:textId="1DA1AAD7" w:rsidR="00F4498F" w:rsidRDefault="00F4498F" w:rsidP="00F4498F">
            <w:pPr>
              <w:pStyle w:val="TAC"/>
              <w:rPr>
                <w:ins w:id="681" w:author="Reihaneh Malekafzaliardakani" w:date="2023-05-11T14:34:00Z"/>
                <w:rFonts w:cs="Arial"/>
                <w:lang w:eastAsia="ko-KR"/>
              </w:rPr>
            </w:pPr>
            <w:ins w:id="682" w:author="Reihaneh Malekafzaliardakani" w:date="2023-05-13T23:04:00Z">
              <w:r>
                <w:t>704</w:t>
              </w:r>
            </w:ins>
          </w:p>
        </w:tc>
        <w:tc>
          <w:tcPr>
            <w:tcW w:w="964" w:type="dxa"/>
            <w:tcBorders>
              <w:top w:val="single" w:sz="4" w:space="0" w:color="auto"/>
              <w:left w:val="single" w:sz="4" w:space="0" w:color="auto"/>
              <w:bottom w:val="single" w:sz="4" w:space="0" w:color="auto"/>
              <w:right w:val="single" w:sz="4" w:space="0" w:color="auto"/>
            </w:tcBorders>
          </w:tcPr>
          <w:p w14:paraId="122ECF3E" w14:textId="1E8CA7D7" w:rsidR="00F4498F" w:rsidRDefault="00F4498F" w:rsidP="00F4498F">
            <w:pPr>
              <w:pStyle w:val="TAC"/>
              <w:rPr>
                <w:ins w:id="683" w:author="Reihaneh Malekafzaliardakani" w:date="2023-05-11T14:34:00Z"/>
                <w:rFonts w:cs="Arial"/>
                <w:lang w:eastAsia="ko-KR"/>
              </w:rPr>
            </w:pPr>
            <w:ins w:id="684" w:author="Reihaneh Malekafzaliardakani" w:date="2023-05-13T23:04:00Z">
              <w:r>
                <w:t>5</w:t>
              </w:r>
            </w:ins>
          </w:p>
        </w:tc>
        <w:tc>
          <w:tcPr>
            <w:tcW w:w="960" w:type="dxa"/>
            <w:tcBorders>
              <w:top w:val="single" w:sz="4" w:space="0" w:color="auto"/>
              <w:left w:val="single" w:sz="4" w:space="0" w:color="auto"/>
              <w:bottom w:val="single" w:sz="4" w:space="0" w:color="auto"/>
              <w:right w:val="single" w:sz="4" w:space="0" w:color="auto"/>
            </w:tcBorders>
          </w:tcPr>
          <w:p w14:paraId="28D13C3D" w14:textId="13FC2DB0" w:rsidR="00F4498F" w:rsidRDefault="00F4498F" w:rsidP="00F4498F">
            <w:pPr>
              <w:pStyle w:val="TAC"/>
              <w:rPr>
                <w:ins w:id="685" w:author="Reihaneh Malekafzaliardakani" w:date="2023-05-11T14:34:00Z"/>
                <w:rFonts w:cs="Arial"/>
                <w:lang w:eastAsia="ko-KR"/>
              </w:rPr>
            </w:pPr>
            <w:ins w:id="686" w:author="Reihaneh Malekafzaliardakani" w:date="2023-05-13T23:04: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E00CB45" w14:textId="39E8272F" w:rsidR="00F4498F" w:rsidRDefault="00F4498F" w:rsidP="00F4498F">
            <w:pPr>
              <w:pStyle w:val="TAC"/>
              <w:rPr>
                <w:ins w:id="687" w:author="Reihaneh Malekafzaliardakani" w:date="2023-05-11T14:34:00Z"/>
              </w:rPr>
            </w:pPr>
            <w:ins w:id="688" w:author="Reihaneh Malekafzaliardakani" w:date="2023-05-13T23:04:00Z">
              <w:r>
                <w:t>734</w:t>
              </w:r>
            </w:ins>
          </w:p>
        </w:tc>
        <w:tc>
          <w:tcPr>
            <w:tcW w:w="977" w:type="dxa"/>
            <w:tcBorders>
              <w:top w:val="single" w:sz="4" w:space="0" w:color="auto"/>
              <w:left w:val="single" w:sz="4" w:space="0" w:color="auto"/>
              <w:bottom w:val="single" w:sz="4" w:space="0" w:color="auto"/>
              <w:right w:val="single" w:sz="4" w:space="0" w:color="auto"/>
            </w:tcBorders>
          </w:tcPr>
          <w:p w14:paraId="7F831178" w14:textId="59F479F2" w:rsidR="00F4498F" w:rsidRDefault="00F4498F" w:rsidP="00F4498F">
            <w:pPr>
              <w:pStyle w:val="TAC"/>
              <w:rPr>
                <w:ins w:id="689" w:author="Reihaneh Malekafzaliardakani" w:date="2023-05-11T14:34:00Z"/>
                <w:rFonts w:cs="Arial"/>
              </w:rPr>
            </w:pPr>
            <w:ins w:id="690" w:author="Reihaneh Malekafzaliardakani" w:date="2023-05-13T23:04:00Z">
              <w:r>
                <w:t>N/A</w:t>
              </w:r>
            </w:ins>
          </w:p>
        </w:tc>
        <w:tc>
          <w:tcPr>
            <w:tcW w:w="1057" w:type="dxa"/>
            <w:tcBorders>
              <w:top w:val="single" w:sz="4" w:space="0" w:color="auto"/>
              <w:left w:val="single" w:sz="4" w:space="0" w:color="auto"/>
              <w:bottom w:val="single" w:sz="4" w:space="0" w:color="auto"/>
              <w:right w:val="single" w:sz="4" w:space="0" w:color="auto"/>
            </w:tcBorders>
          </w:tcPr>
          <w:p w14:paraId="62422F17" w14:textId="0E13471E" w:rsidR="00F4498F" w:rsidRPr="00EF5447" w:rsidRDefault="00F4498F" w:rsidP="00F4498F">
            <w:pPr>
              <w:pStyle w:val="TAC"/>
              <w:rPr>
                <w:ins w:id="691" w:author="Reihaneh Malekafzaliardakani" w:date="2023-05-11T14:34:00Z"/>
                <w:rFonts w:eastAsia="Malgun Gothic"/>
                <w:kern w:val="2"/>
                <w:szCs w:val="24"/>
                <w:lang w:eastAsia="ko-KR"/>
              </w:rPr>
            </w:pPr>
            <w:ins w:id="692" w:author="Reihaneh Malekafzaliardakani" w:date="2023-05-13T23:04:00Z">
              <w:r w:rsidRPr="00D67279">
                <w:rPr>
                  <w:lang w:eastAsia="zh-CN"/>
                </w:rPr>
                <w:t>N/A</w:t>
              </w:r>
            </w:ins>
          </w:p>
        </w:tc>
      </w:tr>
      <w:tr w:rsidR="00F4498F" w14:paraId="7F696BA7" w14:textId="77777777" w:rsidTr="00F41B1E">
        <w:trPr>
          <w:trHeight w:val="187"/>
          <w:jc w:val="center"/>
          <w:ins w:id="693"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F4498F" w:rsidRDefault="00F4498F" w:rsidP="00F4498F">
            <w:pPr>
              <w:pStyle w:val="TAC"/>
              <w:rPr>
                <w:ins w:id="694"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CC2282" w14:textId="700A16EA" w:rsidR="00F4498F" w:rsidRPr="00EF5447" w:rsidRDefault="00F4498F" w:rsidP="00F4498F">
            <w:pPr>
              <w:pStyle w:val="TAC"/>
              <w:rPr>
                <w:ins w:id="695" w:author="Reihaneh Malekafzaliardakani" w:date="2023-05-11T14:34:00Z"/>
                <w:rFonts w:eastAsia="Malgun Gothic"/>
                <w:lang w:eastAsia="ko-KR"/>
              </w:rPr>
            </w:pPr>
            <w:ins w:id="696"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654AC85" w14:textId="37294422" w:rsidR="00F4498F" w:rsidRDefault="00F4498F" w:rsidP="00F4498F">
            <w:pPr>
              <w:pStyle w:val="TAC"/>
              <w:rPr>
                <w:ins w:id="697" w:author="Reihaneh Malekafzaliardakani" w:date="2023-05-11T14:34:00Z"/>
                <w:rFonts w:cs="Arial"/>
                <w:lang w:eastAsia="ko-KR"/>
              </w:rPr>
            </w:pPr>
            <w:ins w:id="698" w:author="Reihaneh Malekafzaliardakani" w:date="2023-05-13T23:03:00Z">
              <w:r>
                <w:t>4150</w:t>
              </w:r>
            </w:ins>
          </w:p>
        </w:tc>
        <w:tc>
          <w:tcPr>
            <w:tcW w:w="964" w:type="dxa"/>
            <w:tcBorders>
              <w:top w:val="single" w:sz="4" w:space="0" w:color="auto"/>
              <w:left w:val="single" w:sz="4" w:space="0" w:color="auto"/>
              <w:bottom w:val="single" w:sz="4" w:space="0" w:color="auto"/>
              <w:right w:val="single" w:sz="4" w:space="0" w:color="auto"/>
            </w:tcBorders>
          </w:tcPr>
          <w:p w14:paraId="396B353F" w14:textId="1DCECF96" w:rsidR="00F4498F" w:rsidRDefault="00F4498F" w:rsidP="00F4498F">
            <w:pPr>
              <w:pStyle w:val="TAC"/>
              <w:rPr>
                <w:ins w:id="699" w:author="Reihaneh Malekafzaliardakani" w:date="2023-05-11T14:34:00Z"/>
                <w:rFonts w:cs="Arial"/>
                <w:lang w:eastAsia="ko-KR"/>
              </w:rPr>
            </w:pPr>
            <w:ins w:id="700" w:author="Reihaneh Malekafzaliardakani" w:date="2023-05-13T23:03:00Z">
              <w:r>
                <w:t>10</w:t>
              </w:r>
            </w:ins>
          </w:p>
        </w:tc>
        <w:tc>
          <w:tcPr>
            <w:tcW w:w="960" w:type="dxa"/>
            <w:tcBorders>
              <w:top w:val="single" w:sz="4" w:space="0" w:color="auto"/>
              <w:left w:val="single" w:sz="4" w:space="0" w:color="auto"/>
              <w:bottom w:val="single" w:sz="4" w:space="0" w:color="auto"/>
              <w:right w:val="single" w:sz="4" w:space="0" w:color="auto"/>
            </w:tcBorders>
          </w:tcPr>
          <w:p w14:paraId="60E67DF0" w14:textId="395BDEED" w:rsidR="00F4498F" w:rsidRDefault="00F4498F" w:rsidP="00F4498F">
            <w:pPr>
              <w:pStyle w:val="TAC"/>
              <w:rPr>
                <w:ins w:id="701" w:author="Reihaneh Malekafzaliardakani" w:date="2023-05-11T14:34:00Z"/>
                <w:rFonts w:cs="Arial"/>
                <w:lang w:eastAsia="ko-KR"/>
              </w:rPr>
            </w:pPr>
            <w:ins w:id="702" w:author="Reihaneh Malekafzaliardakani" w:date="2023-05-13T23:03: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57A480B" w14:textId="27C8BDAA" w:rsidR="00F4498F" w:rsidRDefault="00F4498F" w:rsidP="00F4498F">
            <w:pPr>
              <w:pStyle w:val="TAC"/>
              <w:rPr>
                <w:ins w:id="703" w:author="Reihaneh Malekafzaliardakani" w:date="2023-05-11T14:34:00Z"/>
              </w:rPr>
            </w:pPr>
            <w:ins w:id="704" w:author="Reihaneh Malekafzaliardakani" w:date="2023-05-13T23:03:00Z">
              <w:r>
                <w:t>4150</w:t>
              </w:r>
            </w:ins>
          </w:p>
        </w:tc>
        <w:tc>
          <w:tcPr>
            <w:tcW w:w="977" w:type="dxa"/>
            <w:tcBorders>
              <w:top w:val="single" w:sz="4" w:space="0" w:color="auto"/>
              <w:left w:val="single" w:sz="4" w:space="0" w:color="auto"/>
              <w:bottom w:val="single" w:sz="4" w:space="0" w:color="auto"/>
              <w:right w:val="single" w:sz="4" w:space="0" w:color="auto"/>
            </w:tcBorders>
          </w:tcPr>
          <w:p w14:paraId="3F2A7808" w14:textId="16B622BD" w:rsidR="00F4498F" w:rsidRDefault="00F4498F" w:rsidP="00F4498F">
            <w:pPr>
              <w:pStyle w:val="TAC"/>
              <w:rPr>
                <w:ins w:id="705" w:author="Reihaneh Malekafzaliardakani" w:date="2023-05-11T14:34:00Z"/>
                <w:rFonts w:cs="Arial"/>
              </w:rPr>
            </w:pPr>
            <w:ins w:id="706" w:author="Reihaneh Malekafzaliardakani" w:date="2023-05-13T23:03:00Z">
              <w:r>
                <w:t>16.0</w:t>
              </w:r>
            </w:ins>
          </w:p>
        </w:tc>
        <w:tc>
          <w:tcPr>
            <w:tcW w:w="1057" w:type="dxa"/>
            <w:tcBorders>
              <w:top w:val="single" w:sz="4" w:space="0" w:color="auto"/>
              <w:left w:val="single" w:sz="4" w:space="0" w:color="auto"/>
              <w:bottom w:val="single" w:sz="4" w:space="0" w:color="auto"/>
              <w:right w:val="single" w:sz="4" w:space="0" w:color="auto"/>
            </w:tcBorders>
          </w:tcPr>
          <w:p w14:paraId="5B4BA0EC" w14:textId="737DAB9A" w:rsidR="00F4498F" w:rsidRPr="00EF5447" w:rsidRDefault="00F4498F" w:rsidP="00F4498F">
            <w:pPr>
              <w:pStyle w:val="TAC"/>
              <w:rPr>
                <w:ins w:id="707" w:author="Reihaneh Malekafzaliardakani" w:date="2023-05-11T14:34:00Z"/>
                <w:rFonts w:eastAsia="Malgun Gothic"/>
                <w:kern w:val="2"/>
                <w:szCs w:val="24"/>
                <w:lang w:eastAsia="ko-KR"/>
              </w:rPr>
            </w:pPr>
            <w:ins w:id="708" w:author="Reihaneh Malekafzaliardakani" w:date="2023-05-13T23:03:00Z">
              <w:r>
                <w:t>IMD3</w:t>
              </w:r>
              <w:r>
                <w:rPr>
                  <w:vertAlign w:val="superscript"/>
                </w:rPr>
                <w:t>4,9,11</w:t>
              </w:r>
            </w:ins>
          </w:p>
        </w:tc>
      </w:tr>
      <w:tr w:rsidR="00FD7B9B" w14:paraId="64CE5390" w14:textId="77777777" w:rsidTr="002B34BC">
        <w:trPr>
          <w:trHeight w:val="187"/>
          <w:jc w:val="center"/>
          <w:ins w:id="709"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855508" w14:textId="77777777" w:rsidR="00F4498F" w:rsidRDefault="00F4498F" w:rsidP="00F4498F">
            <w:pPr>
              <w:pStyle w:val="TAN"/>
              <w:rPr>
                <w:ins w:id="710" w:author="Reihaneh Malekafzaliardakani" w:date="2023-05-13T23:04:00Z"/>
                <w:lang w:eastAsia="ja-JP"/>
              </w:rPr>
            </w:pPr>
            <w:ins w:id="711" w:author="Reihaneh Malekafzaliardakani" w:date="2023-05-13T23:04:00Z">
              <w:r>
                <w:t xml:space="preserve">NOTE </w:t>
              </w:r>
              <w:r>
                <w:rPr>
                  <w:lang w:val="en-US" w:eastAsia="zh-CN"/>
                </w:rPr>
                <w:t>4</w:t>
              </w:r>
              <w:r>
                <w:t>:</w:t>
              </w:r>
              <w:r>
                <w:tab/>
              </w:r>
              <w:r>
                <w:rPr>
                  <w:lang w:eastAsia="ja-JP"/>
                </w:rPr>
                <w:t>This band is subject to IMD5 also which MSD is not specified.</w:t>
              </w:r>
            </w:ins>
          </w:p>
          <w:p w14:paraId="5F1C436F" w14:textId="77777777" w:rsidR="00B7751A" w:rsidRDefault="00B7751A" w:rsidP="00B7751A">
            <w:pPr>
              <w:pStyle w:val="TAN"/>
              <w:rPr>
                <w:ins w:id="712" w:author="Reihaneh Malekafzaliardakani" w:date="2023-05-11T14:37:00Z"/>
                <w:lang w:eastAsia="ja-JP"/>
              </w:rPr>
            </w:pPr>
            <w:ins w:id="713" w:author="Reihaneh Malekafzaliardakani" w:date="2023-05-11T14:37: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p w14:paraId="5E20752F" w14:textId="77777777" w:rsidR="00B7751A" w:rsidRDefault="00B7751A" w:rsidP="00B7751A">
            <w:pPr>
              <w:pStyle w:val="TAN"/>
              <w:rPr>
                <w:ins w:id="714" w:author="Reihaneh Malekafzaliardakani" w:date="2023-05-11T14:37:00Z"/>
                <w:szCs w:val="18"/>
                <w:lang w:eastAsia="ja-JP"/>
              </w:rPr>
            </w:pPr>
            <w:ins w:id="715" w:author="Reihaneh Malekafzaliardakani" w:date="2023-05-11T14:37:00Z">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74D32F66" w14:textId="066807A4" w:rsidR="00B7751A" w:rsidRPr="00CD41E3" w:rsidRDefault="00B7751A" w:rsidP="00CD41E3">
            <w:pPr>
              <w:pStyle w:val="TAN"/>
              <w:rPr>
                <w:ins w:id="716" w:author="Reihaneh Malekafzaliardakani" w:date="2023-05-11T13:04:00Z"/>
                <w:lang w:eastAsia="ja-JP"/>
              </w:rPr>
            </w:pPr>
          </w:p>
        </w:tc>
      </w:tr>
      <w:bookmarkEnd w:id="21"/>
      <w:bookmarkEnd w:id="22"/>
    </w:tbl>
    <w:p w14:paraId="72CE5154" w14:textId="2A0E049D" w:rsidR="002A5919" w:rsidDel="00A302A9" w:rsidRDefault="002A5919" w:rsidP="00262A5B">
      <w:pPr>
        <w:rPr>
          <w:del w:id="717"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18"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03D32621" w14:textId="77777777" w:rsidR="004D4F0E" w:rsidRPr="002D214F" w:rsidRDefault="004D4F0E" w:rsidP="006F0FF1">
      <w:pPr>
        <w:rPr>
          <w:lang w:val="en-US"/>
        </w:rPr>
      </w:pPr>
    </w:p>
    <w:sectPr w:rsidR="004D4F0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00D4" w14:textId="77777777" w:rsidR="00C7328C" w:rsidRDefault="00C7328C">
      <w:r>
        <w:separator/>
      </w:r>
    </w:p>
  </w:endnote>
  <w:endnote w:type="continuationSeparator" w:id="0">
    <w:p w14:paraId="4A9B329D" w14:textId="77777777" w:rsidR="00C7328C" w:rsidRDefault="00C7328C">
      <w:r>
        <w:continuationSeparator/>
      </w:r>
    </w:p>
  </w:endnote>
  <w:endnote w:type="continuationNotice" w:id="1">
    <w:p w14:paraId="55802CFE" w14:textId="77777777" w:rsidR="00C7328C" w:rsidRDefault="00C73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0E5B3" w14:textId="77777777" w:rsidR="00C7328C" w:rsidRDefault="00C7328C">
      <w:r>
        <w:separator/>
      </w:r>
    </w:p>
  </w:footnote>
  <w:footnote w:type="continuationSeparator" w:id="0">
    <w:p w14:paraId="55942968" w14:textId="77777777" w:rsidR="00C7328C" w:rsidRDefault="00C7328C">
      <w:r>
        <w:continuationSeparator/>
      </w:r>
    </w:p>
  </w:footnote>
  <w:footnote w:type="continuationNotice" w:id="1">
    <w:p w14:paraId="59A8911E" w14:textId="77777777" w:rsidR="00C7328C" w:rsidRDefault="00C732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3D8"/>
    <w:rsid w:val="001476C0"/>
    <w:rsid w:val="00147997"/>
    <w:rsid w:val="00151692"/>
    <w:rsid w:val="00152CE3"/>
    <w:rsid w:val="0015418C"/>
    <w:rsid w:val="00155E57"/>
    <w:rsid w:val="00161B27"/>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0985"/>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166E"/>
    <w:rsid w:val="00442D16"/>
    <w:rsid w:val="00445B1C"/>
    <w:rsid w:val="0044641F"/>
    <w:rsid w:val="00450C9B"/>
    <w:rsid w:val="0045113D"/>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17B9"/>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973"/>
    <w:rsid w:val="005A3B65"/>
    <w:rsid w:val="005A50E6"/>
    <w:rsid w:val="005A5216"/>
    <w:rsid w:val="005A5AC0"/>
    <w:rsid w:val="005A638D"/>
    <w:rsid w:val="005A6C95"/>
    <w:rsid w:val="005A7888"/>
    <w:rsid w:val="005B04B3"/>
    <w:rsid w:val="005B1E67"/>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452B"/>
    <w:rsid w:val="00AB4C71"/>
    <w:rsid w:val="00AB5902"/>
    <w:rsid w:val="00AB5E68"/>
    <w:rsid w:val="00AB60E1"/>
    <w:rsid w:val="00AC6519"/>
    <w:rsid w:val="00AC774C"/>
    <w:rsid w:val="00AD35B2"/>
    <w:rsid w:val="00AD4999"/>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4CD8"/>
    <w:rsid w:val="00C558D3"/>
    <w:rsid w:val="00C55BBF"/>
    <w:rsid w:val="00C6215D"/>
    <w:rsid w:val="00C66ED7"/>
    <w:rsid w:val="00C70067"/>
    <w:rsid w:val="00C7328C"/>
    <w:rsid w:val="00C740BA"/>
    <w:rsid w:val="00C749E4"/>
    <w:rsid w:val="00C76046"/>
    <w:rsid w:val="00C77FE3"/>
    <w:rsid w:val="00C81F4B"/>
    <w:rsid w:val="00C8240D"/>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618</Words>
  <Characters>3525</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64</cp:revision>
  <cp:lastPrinted>2013-07-05T12:11:00Z</cp:lastPrinted>
  <dcterms:created xsi:type="dcterms:W3CDTF">2023-05-12T14:09:00Z</dcterms:created>
  <dcterms:modified xsi:type="dcterms:W3CDTF">2023-05-15T19:40:00Z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